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#143</w:t>
      </w:r>
      <w:r>
        <w:rPr>
          <w:b/>
          <w:i/>
          <w:sz w:val="28"/>
        </w:rPr>
        <w:tab/>
      </w:r>
      <w:r>
        <w:rPr>
          <w:b/>
          <w:sz w:val="24"/>
        </w:rPr>
        <w:t>C1-23</w:t>
      </w:r>
      <w:r>
        <w:rPr>
          <w:rFonts w:hint="eastAsia"/>
          <w:b/>
          <w:sz w:val="24"/>
          <w:lang w:val="en-US" w:eastAsia="zh-CN"/>
        </w:rPr>
        <w:t>5389</w:t>
      </w:r>
    </w:p>
    <w:p>
      <w:pPr>
        <w:pStyle w:val="81"/>
        <w:outlineLvl w:val="0"/>
        <w:rPr>
          <w:b/>
          <w:sz w:val="24"/>
        </w:rPr>
      </w:pPr>
      <w:r>
        <w:rPr>
          <w:b/>
          <w:sz w:val="24"/>
        </w:rPr>
        <w:t>Goteborg, 21– 25 August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5543</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18.3.1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lang w:eastAsia="zh-CN"/>
              </w:rPr>
            </w:pPr>
            <w:r>
              <w:rPr>
                <w:rFonts w:hint="eastAsia"/>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Cleanup on N5CW device supporting 3GPP access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5GProtoc18_non-3GPP</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2023-08-14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In clause 4.7.5, it specifies the TWIF registers on behalf of the N5CW device to an AMF according to subclause</w:t>
            </w:r>
            <w:r>
              <w:rPr>
                <w:b/>
              </w:rPr>
              <w:t> 5.5.1.3</w:t>
            </w:r>
            <w:r>
              <w:t xml:space="preserve"> which should be </w:t>
            </w:r>
            <w:r>
              <w:rPr>
                <w:b/>
              </w:rPr>
              <w:t>5.5.1</w:t>
            </w:r>
            <w:r>
              <w:t>.</w:t>
            </w:r>
            <w:r>
              <w:rPr>
                <w:rFonts w:hint="eastAsia"/>
                <w:lang w:eastAsia="zh-CN"/>
              </w:rPr>
              <w:t xml:space="preserve"> </w:t>
            </w:r>
            <w:r>
              <w:rPr>
                <w:lang w:eastAsia="zh-CN"/>
              </w:rPr>
              <w:t>Beca</w:t>
            </w:r>
            <w:r>
              <w:rPr>
                <w:rFonts w:hint="eastAsia"/>
                <w:lang w:val="en-US" w:eastAsia="zh-CN"/>
              </w:rPr>
              <w:t>u</w:t>
            </w:r>
            <w:r>
              <w:rPr>
                <w:lang w:eastAsia="zh-CN"/>
              </w:rPr>
              <w:t xml:space="preserve">se subclause 5.5.1.3 is for </w:t>
            </w:r>
            <w:r>
              <w:t>mobility and periodic registration update only.</w:t>
            </w:r>
          </w:p>
          <w:p>
            <w:pPr>
              <w:pStyle w:val="81"/>
              <w:spacing w:after="0"/>
              <w:ind w:left="100"/>
              <w:rPr>
                <w:rFonts w:hint="eastAsia"/>
                <w:lang w:val="en-US" w:eastAsia="zh-CN"/>
              </w:rPr>
            </w:pPr>
            <w:r>
              <w:rPr>
                <w:lang w:eastAsia="zh-CN"/>
              </w:rPr>
              <w:t xml:space="preserve">The term </w:t>
            </w:r>
            <w:r>
              <w:rPr>
                <w:rFonts w:hint="eastAsia"/>
                <w:lang w:eastAsia="zh-CN"/>
              </w:rPr>
              <w:t>"</w:t>
            </w:r>
            <w:r>
              <w:rPr>
                <w:lang w:eastAsia="zh-CN"/>
              </w:rPr>
              <w:t>N5CW device supporting 3GPP access" is defined in clause</w:t>
            </w:r>
            <w:r>
              <w:rPr>
                <w:lang w:val="en-US" w:eastAsia="zh-CN"/>
              </w:rPr>
              <w:t> 3.1 but the term is never used in the subsequent statement throughout the specification. However, "N5CW device supports 3GPP access" is used.</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rFonts w:hint="eastAsia"/>
                <w:lang w:eastAsia="zh-CN"/>
              </w:rPr>
              <w:t>C</w:t>
            </w:r>
            <w:r>
              <w:rPr>
                <w:lang w:eastAsia="zh-CN"/>
              </w:rPr>
              <w:t>orrect the referenced subc</w:t>
            </w:r>
            <w:r>
              <w:rPr>
                <w:rFonts w:hint="eastAsia"/>
                <w:lang w:val="en-US" w:eastAsia="zh-CN"/>
              </w:rPr>
              <w:t>l</w:t>
            </w:r>
            <w:r>
              <w:rPr>
                <w:lang w:eastAsia="zh-CN"/>
              </w:rPr>
              <w:t>a</w:t>
            </w:r>
            <w:bookmarkStart w:id="37" w:name="_GoBack"/>
            <w:bookmarkEnd w:id="37"/>
            <w:r>
              <w:rPr>
                <w:lang w:eastAsia="zh-CN"/>
              </w:rPr>
              <w:t>use numbering to 5.5.1 in clause</w:t>
            </w:r>
            <w:r>
              <w:rPr>
                <w:lang w:val="en-US" w:eastAsia="zh-CN"/>
              </w:rPr>
              <w:t> </w:t>
            </w:r>
            <w:r>
              <w:rPr>
                <w:lang w:eastAsia="zh-CN"/>
              </w:rPr>
              <w:t>4.7.5.</w:t>
            </w:r>
          </w:p>
          <w:p>
            <w:pPr>
              <w:pStyle w:val="81"/>
              <w:spacing w:after="0"/>
              <w:ind w:left="100"/>
              <w:rPr>
                <w:rFonts w:hint="eastAsia"/>
                <w:lang w:eastAsia="zh-CN"/>
              </w:rPr>
            </w:pPr>
            <w:r>
              <w:rPr>
                <w:lang w:eastAsia="zh-CN"/>
              </w:rPr>
              <w:t>Apply "</w:t>
            </w:r>
            <w:r>
              <w:t>N5CW device supporting 3GPP access</w:t>
            </w:r>
            <w:r>
              <w:rPr>
                <w:lang w:eastAsia="zh-CN"/>
              </w:rPr>
              <w:t>" to the related statement in this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I</w:t>
            </w:r>
            <w:r>
              <w:rPr>
                <w:lang w:eastAsia="zh-CN"/>
              </w:rPr>
              <w:t>ncorrect description on the case of N5CW.</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4</w:t>
            </w:r>
            <w:r>
              <w:rPr>
                <w:lang w:eastAsia="zh-CN"/>
              </w:rPr>
              <w:t>.7.5, 6.1.4.1, 6.1.4.2, 6.4.1.2</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4"/>
      </w:pPr>
      <w:bookmarkStart w:id="1" w:name="_Toc36212713"/>
      <w:bookmarkStart w:id="2" w:name="_Toc36656890"/>
      <w:bookmarkStart w:id="3" w:name="_Toc45286551"/>
      <w:bookmarkStart w:id="4" w:name="_Toc51947818"/>
      <w:bookmarkStart w:id="5" w:name="_Toc131395833"/>
      <w:bookmarkStart w:id="6" w:name="_Toc51948910"/>
      <w:r>
        <w:t>4.7.5</w:t>
      </w:r>
      <w:r>
        <w:tab/>
      </w:r>
      <w:r>
        <w:t>NAS signalling using trusted WLAN access network</w:t>
      </w:r>
      <w:bookmarkEnd w:id="1"/>
      <w:bookmarkEnd w:id="2"/>
      <w:bookmarkEnd w:id="3"/>
      <w:bookmarkEnd w:id="4"/>
      <w:bookmarkEnd w:id="5"/>
      <w:bookmarkEnd w:id="6"/>
    </w:p>
    <w:p>
      <w:r>
        <w:t>A trusted WLAN interworking function (TWIF) provides functionalities for a non-5G capable over WLAN (N5CW) device to access 5GCN, including:</w:t>
      </w:r>
    </w:p>
    <w:p>
      <w:pPr>
        <w:pStyle w:val="75"/>
      </w:pPr>
      <w:r>
        <w:t>a)</w:t>
      </w:r>
      <w:r>
        <w:tab/>
      </w:r>
      <w:r>
        <w:t>NAS signalling over N1 NAS signalling connection with AMF; and</w:t>
      </w:r>
    </w:p>
    <w:p>
      <w:pPr>
        <w:pStyle w:val="75"/>
      </w:pPr>
      <w:r>
        <w:t>b)</w:t>
      </w:r>
      <w:r>
        <w:tab/>
      </w:r>
      <w:r>
        <w:t>PDU session establishment, modification and release on behalf of the N5CW device, over N2 connection with the AMF.</w:t>
      </w:r>
    </w:p>
    <w:p>
      <w:r>
        <w:t>The TWIF registers on behalf of the N5CW device to an AMF according to subclause 5.5.1</w:t>
      </w:r>
      <w:del w:id="0" w:author="ZHOU" w:date="2023-08-01T22:57:00Z">
        <w:r>
          <w:rPr/>
          <w:delText>.3</w:delText>
        </w:r>
      </w:del>
      <w:r>
        <w:t xml:space="preserve"> by populating the parameters for the registration by using implementation specific default values which are the same for N5CW devices.</w:t>
      </w:r>
    </w:p>
    <w:p>
      <w:r>
        <w:t>The TWIF may request to establish a PDU session as specified in subclause 6.4.1.2 on behalf of the N5CW device upon receipt of an IP configuration request from the N5CW device by populating either all the required parameters or part of the required parameters for the PDU session establishment by using implementation specific default values from the TWIF's configuration. Only one PDU session is supported when N5CW device accessing 5GC via the TWIF.</w:t>
      </w:r>
    </w:p>
    <w:p>
      <w:pPr>
        <w:pStyle w:val="56"/>
      </w:pPr>
      <w:r>
        <w:t>NOTE 1:</w:t>
      </w:r>
      <w:r>
        <w:tab/>
      </w:r>
      <w:r>
        <w:t>If part of the required parameters for the PDU session establishment is provided by the TWIF, the remaining of the required parameters are determined by the AMF or the SMF based on the N5CW device's subscription information.</w:t>
      </w:r>
    </w:p>
    <w:p>
      <w:r>
        <w:t>Upon loss of the IP address of the N5CW device, the TWIF acting on behalf of the N5CW device shall initiate the UE-requested PDU session release procedure as defined in subclause 6.4.3.</w:t>
      </w:r>
    </w:p>
    <w:p>
      <w:pPr>
        <w:pStyle w:val="56"/>
      </w:pPr>
      <w:r>
        <w:t>NOTE 2:</w:t>
      </w:r>
      <w:r>
        <w:tab/>
      </w:r>
      <w:r>
        <w:t>The established PDU session on behalf of the N5CW device can be modified by the TWIF or the network.</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5"/>
      </w:pPr>
      <w:bookmarkStart w:id="7" w:name="_Toc20232757"/>
      <w:bookmarkStart w:id="8" w:name="_Toc36657218"/>
      <w:bookmarkStart w:id="9" w:name="_Toc51949243"/>
      <w:bookmarkStart w:id="10" w:name="_Toc51948151"/>
      <w:bookmarkStart w:id="11" w:name="_Toc45286882"/>
      <w:bookmarkStart w:id="12" w:name="_Toc36213041"/>
      <w:bookmarkStart w:id="13" w:name="_Toc27746859"/>
      <w:bookmarkStart w:id="14" w:name="_Toc131396175"/>
      <w:r>
        <w:t>6.1.4.1</w:t>
      </w:r>
      <w:r>
        <w:tab/>
      </w:r>
      <w:r>
        <w:t>Coordination between 5GSM and ESM with N26 interface</w:t>
      </w:r>
      <w:bookmarkEnd w:id="7"/>
      <w:bookmarkEnd w:id="8"/>
      <w:bookmarkEnd w:id="9"/>
      <w:bookmarkEnd w:id="10"/>
      <w:bookmarkEnd w:id="11"/>
      <w:bookmarkEnd w:id="12"/>
      <w:bookmarkEnd w:id="13"/>
      <w:bookmarkEnd w:id="14"/>
    </w:p>
    <w:p>
      <w:r>
        <w:t xml:space="preserve">Interworking with EPS is supported for a PDU session, if the PDU session includes the mapped EPS bearer context(s) or has association(s) between QoS flow and mapped EPS bearer </w:t>
      </w:r>
      <w:r>
        <w:rPr>
          <w:lang w:val="en-US"/>
        </w:rPr>
        <w:t>after inter-system change from S1 mode to N1 mode</w:t>
      </w:r>
      <w:r>
        <w:t>. The SMF shall not include any mapped EPS bearer contexts associated with a PDU session for LADN and with a PDU session which is a multi-homed IPv6 PDU session.If the UE receives any mapped EPS bearer context for a PDU session for LADN or for a multi-homed IPv6 PDU session, the UE may locally delete the mapped EPS bearer context. See coding of the Mapped EPS bearer contexts IE in subclause 9.11.4.8. In an MA PDU session, the UE shall have one set of the mapped EPS bearer contexts. The network can provide the set of the mapped EPS bearer contexts of the MA PDU session via either access of the MA PDU session. In an MA PDU session, the UE shall support modification or deletion via an access of a mapped EPS bearer context of the MA PDU session created via the same or the other access.</w:t>
      </w:r>
    </w:p>
    <w:p>
      <w:r>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of a PDU session associated with 3GPP access, or if there is no corresponding mapped EPS bearer contexts associated with the EPS bearer identity assigned to the QoS flow of the default QoS rule of a PDU session associated with 3GPP access:</w:t>
      </w:r>
    </w:p>
    <w:p>
      <w:pPr>
        <w:pStyle w:val="75"/>
      </w:pPr>
      <w:r>
        <w:t>a)</w:t>
      </w:r>
      <w:r>
        <w:tab/>
      </w:r>
      <w:r>
        <w:t>the PDU session is not an MA PDU session established over both 3GPP access and non-3GPP access, the UE shall perform a local release of the PDU session; or</w:t>
      </w:r>
    </w:p>
    <w:p>
      <w:pPr>
        <w:pStyle w:val="75"/>
      </w:pPr>
      <w:r>
        <w:t>b)</w:t>
      </w:r>
      <w:r>
        <w:tab/>
      </w:r>
      <w:r>
        <w:t>the PDU session is an MA PDU session established over both 3GPP access and non-3GPP access, the UE shall perform a local release of the PDU session over 3GPP access and consider that the MA PDU session is established over non-3GPP access only.</w:t>
      </w:r>
    </w:p>
    <w:p>
      <w:r>
        <w:t xml:space="preserve">If there is no EPS bearer identity assigned to the QoS flow(s) of a PDU session associated with 3GPP access which is not associated with the default QoS rule, or if there is no corresponding mapped EPS bearer contexts associated with the EPS bearer identity assigned to the QoS flow of the non-default QoS rule of a PDU session associated with 3GPP access, unless </w:t>
      </w:r>
      <w:r>
        <w:rPr>
          <w:lang w:val="en-US"/>
        </w:rPr>
        <w:t>the PDU session is an MA PDU session established over 3GPP access and over non-3GPP access</w:t>
      </w:r>
      <w:r>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pPr>
        <w:pStyle w:val="75"/>
      </w:pPr>
      <w:r>
        <w:t>a)</w:t>
      </w:r>
      <w:r>
        <w:tab/>
      </w:r>
      <w:r>
        <w:t>the PDU session type of the PDU session shall be mapped to the PDN type of the default EPS bearer context as follows:</w:t>
      </w:r>
    </w:p>
    <w:p>
      <w:pPr>
        <w:pStyle w:val="76"/>
      </w:pPr>
      <w:r>
        <w:t>1)</w:t>
      </w:r>
      <w:r>
        <w:tab/>
      </w:r>
      <w:r>
        <w:t>the PDN type shall be set to "non-IP" if the PDU session type is "Unstructured";</w:t>
      </w:r>
    </w:p>
    <w:p>
      <w:pPr>
        <w:pStyle w:val="76"/>
      </w:pPr>
      <w:r>
        <w:t>2)</w:t>
      </w:r>
      <w:r>
        <w:tab/>
      </w:r>
      <w:r>
        <w:t>the PDN type shall be set to "IPv4" if the PDU session type is "IPv4";</w:t>
      </w:r>
    </w:p>
    <w:p>
      <w:pPr>
        <w:pStyle w:val="76"/>
      </w:pPr>
      <w:r>
        <w:t>3)</w:t>
      </w:r>
      <w:r>
        <w:tab/>
      </w:r>
      <w:r>
        <w:t>the PDN type shall be set to "IPv6" if the PDU session type is "IPv6";</w:t>
      </w:r>
    </w:p>
    <w:p>
      <w:pPr>
        <w:pStyle w:val="76"/>
      </w:pPr>
      <w:r>
        <w:t>4)</w:t>
      </w:r>
      <w:r>
        <w:tab/>
      </w:r>
      <w:r>
        <w:t>the PDN type shall be set to "IPv4v6" if the PDU session type is "IPv4v6";</w:t>
      </w:r>
    </w:p>
    <w:p>
      <w:pPr>
        <w:pStyle w:val="76"/>
      </w:pPr>
      <w:r>
        <w:t>5)</w:t>
      </w:r>
      <w:r>
        <w:tab/>
      </w:r>
      <w:r>
        <w:t xml:space="preserve">the PDN type shall be set to "non-IP" if the PDU session type is "Ethernet", and </w:t>
      </w:r>
      <w:r>
        <w:rPr>
          <w:lang w:val="en-US"/>
        </w:rPr>
        <w:t xml:space="preserve">the UE, the network or both of them do not support </w:t>
      </w:r>
      <w:r>
        <w:t>Ethernet PDN type in S1 mode; and</w:t>
      </w:r>
    </w:p>
    <w:p>
      <w:pPr>
        <w:pStyle w:val="76"/>
      </w:pPr>
      <w:r>
        <w:t>6)</w:t>
      </w:r>
      <w:r>
        <w:tab/>
      </w:r>
      <w:r>
        <w:t xml:space="preserve">the PDN type shall be set to "Ethernet" if the PDU session type is "Ethernet" and </w:t>
      </w:r>
      <w:r>
        <w:rPr>
          <w:lang w:val="en-US"/>
        </w:rPr>
        <w:t>the UE and the network support Ethernet PDN type in S1 mode</w:t>
      </w:r>
      <w:r>
        <w:t>;</w:t>
      </w:r>
    </w:p>
    <w:p>
      <w:pPr>
        <w:pStyle w:val="75"/>
      </w:pPr>
      <w:r>
        <w:t>b)</w:t>
      </w:r>
      <w:r>
        <w:tab/>
      </w:r>
      <w:r>
        <w:t>the PDU address of the PDU session shall be mapped to the PDN address of the default EPS bearer context as follows:</w:t>
      </w:r>
    </w:p>
    <w:p>
      <w:pPr>
        <w:pStyle w:val="76"/>
      </w:pPr>
      <w:r>
        <w:t>1)</w:t>
      </w:r>
      <w:r>
        <w:tab/>
      </w:r>
      <w:r>
        <w:t>the PDN address of the default EPS bearer context is set to the PDU address of the PDU session, if the PDU session type is "IPv4", "IPv6" or "IPv4v6"; and</w:t>
      </w:r>
    </w:p>
    <w:p>
      <w:pPr>
        <w:pStyle w:val="76"/>
      </w:pPr>
      <w:r>
        <w:t>2)</w:t>
      </w:r>
      <w:r>
        <w:tab/>
      </w:r>
      <w:r>
        <w:t>the PDN address of the default EPS bearer context is set to zero, if the PDU session type is "Ethernet" or "Unstructured";</w:t>
      </w:r>
    </w:p>
    <w:p>
      <w:pPr>
        <w:pStyle w:val="75"/>
      </w:pPr>
      <w:r>
        <w:t>c)</w:t>
      </w:r>
      <w:r>
        <w:tab/>
      </w:r>
      <w:r>
        <w:t>the DNN of the PDU session shall be mapped to the APN of the default EPS bearer context, unless the PDU session is an emergency PDU session;</w:t>
      </w:r>
    </w:p>
    <w:p>
      <w:pPr>
        <w:pStyle w:val="75"/>
      </w:pPr>
      <w:r>
        <w:t>d)</w:t>
      </w:r>
      <w:r>
        <w:tab/>
      </w:r>
      <w:r>
        <w:t>the APN-AMBR and extended APN-AMBR received in the parameters of the default EPS bearer context of the mapped EPS bearer contexts shall be mapped to the APN-AMBR and extended APN-AMBR of the default EPS bearer context;</w:t>
      </w:r>
    </w:p>
    <w:p>
      <w:pPr>
        <w:pStyle w:val="75"/>
      </w:pPr>
      <w:r>
        <w:t>e)</w:t>
      </w:r>
      <w:r>
        <w:tab/>
      </w:r>
      <w:r>
        <w:t>for each PDU session in state PDU SESSION ACTIVE, PDU SESSION MODIFICATION PENDING or PDU SESSION INACTIVE PENDING:</w:t>
      </w:r>
    </w:p>
    <w:p>
      <w:pPr>
        <w:pStyle w:val="76"/>
      </w:pPr>
      <w:r>
        <w:t>1)</w:t>
      </w:r>
      <w:r>
        <w:tab/>
      </w:r>
      <w:r>
        <w:t>if the UE is performing an inter-system change from N1 mode to WB-S1 mode, the UE shall set the state of the mapped EPS bearer context(s) to BEARER CONTEXT ACTIVE; or</w:t>
      </w:r>
    </w:p>
    <w:p>
      <w:pPr>
        <w:pStyle w:val="76"/>
      </w:pPr>
      <w:r>
        <w:t>2)</w:t>
      </w:r>
      <w:r>
        <w:tab/>
      </w:r>
      <w:r>
        <w:t xml:space="preserve">if </w:t>
      </w:r>
      <w:r>
        <w:rPr>
          <w:rStyle w:val="85"/>
        </w:rPr>
        <w:t>the UE is performing an inter-sy</w:t>
      </w:r>
      <w:r>
        <w:t>s</w:t>
      </w:r>
      <w:r>
        <w:rPr>
          <w:rStyle w:val="85"/>
        </w:rPr>
        <w:t>tem change from N1 mode to NB-S1 mode, for the mapped EPS bearer context corresponding to the default EPS bearer, the UE shall set the state of the mapped EPS bearer context to BEARER CONTEXT ACTIVE</w:t>
      </w:r>
      <w:r>
        <w:t xml:space="preserve">. </w:t>
      </w:r>
      <w:r>
        <w:rPr>
          <w:rStyle w:val="85"/>
        </w:rPr>
        <w:t>Additionally, if the UE is performing an inter-system change from WB-N1 mode to NB-S1 mode, for the mapped EPS bearer context corresponding to a dedicated EPS bearer, if any, the UE shall set the state of the mapped EPS bearer context to BEARER CONTEXT INACTIVE</w:t>
      </w:r>
      <w:r>
        <w:t>; and</w:t>
      </w:r>
    </w:p>
    <w:p>
      <w:pPr>
        <w:pStyle w:val="75"/>
      </w:pPr>
      <w:r>
        <w:t>f)</w:t>
      </w:r>
      <w:r>
        <w:tab/>
      </w:r>
      <w:r>
        <w:t>for any other PDU session the UE shall set the state of the mapped EPS bearer context(s) to BEARER CONTEXT INACTIVE.</w:t>
      </w:r>
    </w:p>
    <w:p>
      <w:r>
        <w:t xml:space="preserve">Additionally, for each mapped </w:t>
      </w:r>
      <w:r>
        <w:rPr>
          <w:rFonts w:hint="eastAsia"/>
          <w:lang w:eastAsia="zh-CN"/>
        </w:rPr>
        <w:t>EPS</w:t>
      </w:r>
      <w:r>
        <w:rPr>
          <w:lang w:eastAsia="zh-CN"/>
        </w:rPr>
        <w:t xml:space="preserve"> bearer context</w:t>
      </w:r>
      <w:r>
        <w:t xml:space="preserve"> or the association between QoS flow and mapped EPS bearer in the PDU session:</w:t>
      </w:r>
    </w:p>
    <w:p>
      <w:pPr>
        <w:pStyle w:val="75"/>
      </w:pPr>
      <w:r>
        <w:t>a)</w:t>
      </w:r>
      <w:r>
        <w:tab/>
      </w:r>
      <w:r>
        <w:t>the EPS bearer identity shall be set to the EPS bearer identity received in the mapped EPS bearer context, or the EPS bearer identity associated with the QoS flow;</w:t>
      </w:r>
    </w:p>
    <w:p>
      <w:pPr>
        <w:pStyle w:val="75"/>
      </w:pPr>
      <w:r>
        <w:t>b)</w:t>
      </w:r>
      <w:r>
        <w:tab/>
      </w:r>
      <w:r>
        <w:t>the EPS QoS parameters shall be set to the mapped EPS QoS parameters of the EPS bearer received in the mapped EPS bearer context, or the EPS QoS parameters associated with the QoS flow;</w:t>
      </w:r>
    </w:p>
    <w:p>
      <w:pPr>
        <w:pStyle w:val="75"/>
      </w:pPr>
      <w:r>
        <w:t>c)</w:t>
      </w:r>
      <w:r>
        <w:tab/>
      </w:r>
      <w:r>
        <w:t>the extended EPS QoS parameters shall be set to the mapped extended EPS QoS parameters of the EPS bearer received in the mapped EPS bearer context, or the extended EPS QoS parameters associated with the QoS flow; and</w:t>
      </w:r>
    </w:p>
    <w:p>
      <w:pPr>
        <w:pStyle w:val="75"/>
      </w:pPr>
      <w:r>
        <w:t>d)</w:t>
      </w:r>
      <w:r>
        <w:tab/>
      </w:r>
      <w:r>
        <w:t>the traffic flow template shall be set to the mapped traffic flow template of the EPS bearer received in the mapped EPS bearer context, or the stored traffic flow template associated with the QoS flow, if available.</w:t>
      </w:r>
    </w:p>
    <w:p>
      <w:r>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r>
        <w:t>If the PDU session is associated with the control plane only indication and supports interworking with EPS, after inter-system change from N1 mode to S1 mode, the UE shall associate the EPS bearer context(s) of the PDN connection corresponding to the PDU session with the control plane only indication.</w:t>
      </w:r>
    </w:p>
    <w:p>
      <w:r>
        <w:rPr>
          <w:lang w:eastAsia="zh-TW"/>
        </w:rPr>
        <w:t xml:space="preserve">If the PDU session is associated with a PDU session pair ID, </w:t>
      </w:r>
      <w:r>
        <w:t>after inter-system change from N1 mode to S1 mode,</w:t>
      </w:r>
      <w:r>
        <w:rPr>
          <w:lang w:eastAsia="zh-TW"/>
        </w:rPr>
        <w:t xml:space="preserve"> the UE shall associate the </w:t>
      </w:r>
      <w:r>
        <w:t xml:space="preserve">default EPS bearer context of the PDN connection corresponding to the PDU session with </w:t>
      </w:r>
      <w:r>
        <w:rPr>
          <w:lang w:eastAsia="zh-TW"/>
        </w:rPr>
        <w:t>the PDU session pair ID</w:t>
      </w:r>
      <w:r>
        <w:t xml:space="preserve">. </w:t>
      </w:r>
      <w:r>
        <w:rPr>
          <w:lang w:eastAsia="zh-TW"/>
        </w:rPr>
        <w:t xml:space="preserve">If the PDU session is associated with an RSN, </w:t>
      </w:r>
      <w:r>
        <w:t>after inter-system change from N1 mode to S1 mode,</w:t>
      </w:r>
      <w:r>
        <w:rPr>
          <w:lang w:eastAsia="zh-TW"/>
        </w:rPr>
        <w:t xml:space="preserve"> the UE shall associate the </w:t>
      </w:r>
      <w:r>
        <w:t>default EPS bearer context of the PDN connection corresponding to the PDU session with</w:t>
      </w:r>
      <w:r>
        <w:rPr>
          <w:lang w:eastAsia="zh-TW"/>
        </w:rPr>
        <w:t xml:space="preserve"> the RSN</w:t>
      </w:r>
      <w:r>
        <w:t>.</w:t>
      </w:r>
    </w:p>
    <w:p>
      <w:r>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r>
        <w:t xml:space="preserve">After inter-system change from N1 mode to S1 mode, the UE and the SMF shall maintain the following 5GSM </w:t>
      </w:r>
      <w:r>
        <w:rPr>
          <w:rFonts w:hint="eastAsia"/>
          <w:lang w:eastAsia="zh-CN"/>
        </w:rPr>
        <w:t>attributions</w:t>
      </w:r>
      <w:r>
        <w:t xml:space="preserve"> and capabilities associated with the PDU session until the PDN connection corresponding to the PDU session is released:</w:t>
      </w:r>
    </w:p>
    <w:p>
      <w:pPr>
        <w:pStyle w:val="75"/>
        <w:rPr>
          <w:lang w:eastAsia="zh-CN"/>
        </w:rPr>
      </w:pPr>
      <w:r>
        <w:rPr>
          <w:lang w:eastAsia="zh-CN"/>
        </w:rPr>
        <w:t>a)</w:t>
      </w:r>
      <w:r>
        <w:rPr>
          <w:rFonts w:hint="eastAsia"/>
          <w:lang w:eastAsia="zh-CN"/>
        </w:rPr>
        <w:tab/>
      </w:r>
      <w:r>
        <w:t>the always-on PDU session indication</w:t>
      </w:r>
      <w:r>
        <w:rPr>
          <w:rFonts w:hint="eastAsia"/>
          <w:lang w:eastAsia="zh-CN"/>
        </w:rPr>
        <w:t>;</w:t>
      </w:r>
    </w:p>
    <w:p>
      <w:pPr>
        <w:pStyle w:val="75"/>
        <w:rPr>
          <w:lang w:eastAsia="zh-CN"/>
        </w:rPr>
      </w:pPr>
      <w:r>
        <w:rPr>
          <w:lang w:eastAsia="zh-CN"/>
        </w:rPr>
        <w:t>b)</w:t>
      </w:r>
      <w:r>
        <w:rPr>
          <w:rFonts w:hint="eastAsia"/>
          <w:lang w:eastAsia="zh-CN"/>
        </w:rPr>
        <w:tab/>
      </w:r>
      <w:r>
        <w:t>the maximum number of supported packet filters</w:t>
      </w:r>
      <w:r>
        <w:rPr>
          <w:rFonts w:hint="eastAsia"/>
          <w:lang w:eastAsia="zh-CN"/>
        </w:rPr>
        <w:t>;</w:t>
      </w:r>
    </w:p>
    <w:p>
      <w:pPr>
        <w:pStyle w:val="75"/>
        <w:rPr>
          <w:lang w:eastAsia="zh-CN"/>
        </w:rPr>
      </w:pPr>
      <w:r>
        <w:rPr>
          <w:lang w:eastAsia="zh-CN"/>
        </w:rPr>
        <w:t>c)</w:t>
      </w:r>
      <w:r>
        <w:rPr>
          <w:rFonts w:hint="eastAsia"/>
          <w:lang w:eastAsia="zh-CN"/>
        </w:rPr>
        <w:tab/>
      </w:r>
      <w:r>
        <w:t>the</w:t>
      </w:r>
      <w:r>
        <w:rPr>
          <w:rFonts w:hint="eastAsia"/>
          <w:lang w:eastAsia="zh-CN"/>
        </w:rPr>
        <w:t xml:space="preserve"> support of</w:t>
      </w:r>
      <w:r>
        <w:t xml:space="preserve"> reflective QoS</w:t>
      </w:r>
      <w:r>
        <w:rPr>
          <w:rFonts w:hint="eastAsia"/>
          <w:lang w:eastAsia="zh-CN"/>
        </w:rPr>
        <w:t>;</w:t>
      </w:r>
    </w:p>
    <w:p>
      <w:pPr>
        <w:pStyle w:val="75"/>
        <w:rPr>
          <w:lang w:eastAsia="zh-CN"/>
        </w:rPr>
      </w:pPr>
      <w:r>
        <w:rPr>
          <w:lang w:eastAsia="zh-CN"/>
        </w:rPr>
        <w:t>d)</w:t>
      </w:r>
      <w:r>
        <w:rPr>
          <w:rFonts w:hint="eastAsia"/>
          <w:lang w:eastAsia="zh-CN"/>
        </w:rPr>
        <w:tab/>
      </w:r>
      <w:r>
        <w:t>the maximum data rate per UE for user-plane integrity protection supported by the UE for uplink and the maximum data rate per UE for user-plane integrity protection supported by the UE for downlink</w:t>
      </w:r>
      <w:r>
        <w:rPr>
          <w:rFonts w:hint="eastAsia"/>
          <w:lang w:eastAsia="zh-CN"/>
        </w:rPr>
        <w:t>;</w:t>
      </w:r>
    </w:p>
    <w:p>
      <w:pPr>
        <w:pStyle w:val="75"/>
        <w:rPr>
          <w:lang w:eastAsia="zh-CN"/>
        </w:rPr>
      </w:pPr>
      <w:r>
        <w:rPr>
          <w:lang w:eastAsia="zh-CN"/>
        </w:rPr>
        <w:t>e)</w:t>
      </w:r>
      <w:r>
        <w:rPr>
          <w:rFonts w:hint="eastAsia"/>
          <w:lang w:eastAsia="zh-CN"/>
        </w:rPr>
        <w:tab/>
      </w:r>
      <w:r>
        <w:t>the</w:t>
      </w:r>
      <w:r>
        <w:rPr>
          <w:rFonts w:hint="eastAsia"/>
          <w:lang w:eastAsia="zh-CN"/>
        </w:rPr>
        <w:t xml:space="preserve"> support of m</w:t>
      </w:r>
      <w:r>
        <w:rPr>
          <w:lang w:eastAsia="zh-CN"/>
        </w:rPr>
        <w:t xml:space="preserve">ulti-homed </w:t>
      </w:r>
      <w:r>
        <w:rPr>
          <w:rFonts w:eastAsia="MS Mincho"/>
        </w:rPr>
        <w:t xml:space="preserve">IPv6 </w:t>
      </w:r>
      <w:r>
        <w:rPr>
          <w:lang w:eastAsia="zh-CN"/>
        </w:rPr>
        <w:t>PDU session; and</w:t>
      </w:r>
    </w:p>
    <w:p>
      <w:pPr>
        <w:pStyle w:val="75"/>
        <w:rPr>
          <w:lang w:eastAsia="zh-CN"/>
        </w:rPr>
      </w:pPr>
      <w:r>
        <w:rPr>
          <w:lang w:eastAsia="zh-CN"/>
        </w:rPr>
        <w:t>f)</w:t>
      </w:r>
      <w:r>
        <w:rPr>
          <w:lang w:eastAsia="zh-CN"/>
        </w:rPr>
        <w:tab/>
      </w:r>
      <w:r>
        <w:t xml:space="preserve">if </w:t>
      </w:r>
      <w:r>
        <w:rPr>
          <w:lang w:val="en-US"/>
        </w:rPr>
        <w:t xml:space="preserve">the PDU session is an MA PDU session established over 3GPP access, the </w:t>
      </w:r>
      <w:r>
        <w:t>PDN connection of the default EPS bearer corresponding to the MA PDU session shall be considered as a user-plane resource of the MA PDU session</w:t>
      </w:r>
      <w:r>
        <w:rPr>
          <w:lang w:eastAsia="zh-CN"/>
        </w:rPr>
        <w:t>.</w:t>
      </w:r>
    </w:p>
    <w:p>
      <w:r>
        <w:t>After inter-system change from N1 mode to S1 mode, the UE operating in single-registration mode in a network supporting N26 interface shall deem that the following features are supported by the network on the PDN connection corresponding to the PDU session:</w:t>
      </w:r>
    </w:p>
    <w:p>
      <w:pPr>
        <w:pStyle w:val="75"/>
      </w:pPr>
      <w:r>
        <w:rPr>
          <w:lang w:eastAsia="zh-CN"/>
        </w:rPr>
        <w:t>a)</w:t>
      </w:r>
      <w:r>
        <w:rPr>
          <w:rFonts w:hint="eastAsia"/>
          <w:lang w:eastAsia="zh-CN"/>
        </w:rPr>
        <w:tab/>
      </w:r>
      <w:r>
        <w:t>PS data off; and</w:t>
      </w:r>
    </w:p>
    <w:p>
      <w:pPr>
        <w:pStyle w:val="75"/>
      </w:pPr>
      <w:r>
        <w:rPr>
          <w:lang w:eastAsia="zh-CN"/>
        </w:rPr>
        <w:t>b)</w:t>
      </w:r>
      <w:r>
        <w:rPr>
          <w:rFonts w:hint="eastAsia"/>
          <w:lang w:eastAsia="zh-CN"/>
        </w:rPr>
        <w:tab/>
      </w:r>
      <w:r>
        <w:t>Local address in TFT.</w:t>
      </w:r>
    </w:p>
    <w:p>
      <w:pPr>
        <w:rPr>
          <w:lang w:eastAsia="zh-CN"/>
        </w:rPr>
      </w:pPr>
      <w:r>
        <w:t>If there is a QoS flow used for IMS signalling, after inter-system change from N1 mode to S1 mode, the EPS bearer associated with the QoS flow for IMS signalling becomes the EPS bearer for IMS signalling.</w:t>
      </w:r>
    </w:p>
    <w:p>
      <w:r>
        <w:t>When the UE is provided with a new session-AMBR in the Protocol configuration options IE or Extended protocol configuration options IE in the MODIFY EPS BEARER CONTEXT REQUEST message, the UE shall discard the corresponding association and associate the new valuewith the default EPS bearer context.</w:t>
      </w:r>
    </w:p>
    <w:p>
      <w:r>
        <w:t xml:space="preserve">The network may provide the UE with one or more QoS rules by including either one QoS rules parameter, or one QoS rules with the length of two octets parameter, but not both, </w:t>
      </w:r>
      <w:r>
        <w:rPr>
          <w:lang w:val="en-US" w:eastAsia="zh-CN"/>
        </w:rPr>
        <w:t>in the Protocol configuration options IE or Extended protocol configuration options IE</w:t>
      </w:r>
      <w:r>
        <w:t xml:space="preserve"> in the MODIFY EPS BEARER CONTEXT REQUEST message. The network may provide the UE with one or more QoS flow descriptions corresponding to the EPS bearer context being modified, by including either one QoS flow descriptions parameter, or one </w:t>
      </w:r>
      <w:r>
        <w:rPr>
          <w:lang w:val="en-US" w:eastAsia="zh-CN"/>
        </w:rPr>
        <w:t>QoS flow descriptions with the length of two octets parameter</w:t>
      </w:r>
      <w:r>
        <w:t xml:space="preserve">, but not both, </w:t>
      </w:r>
      <w:r>
        <w:rPr>
          <w:lang w:val="en-US" w:eastAsia="zh-CN"/>
        </w:rPr>
        <w:t>in the Protocol configuration options IE or Extended protocol configuration options IE</w:t>
      </w:r>
      <w:r>
        <w:t xml:space="preserve"> in the MODIFY EPS BEARER CONTEXT REQUEST message.</w:t>
      </w:r>
    </w:p>
    <w:p>
      <w:r>
        <w:t>When the UE is provided with one or more QoS flow descriptions or the EPS bearer identity of an existing QoS flow description is modified in the Protocol configuration options IE or Extended protocol configuration options IE in the MODIFY EPS BEARER CONTEXT REQUEST message, the UE shall check the EPS bearer identity included in the QoS flow description; and:</w:t>
      </w:r>
    </w:p>
    <w:p>
      <w:pPr>
        <w:pStyle w:val="75"/>
      </w:pPr>
      <w:r>
        <w:t>a)</w:t>
      </w:r>
      <w:r>
        <w:tab/>
      </w:r>
      <w:r>
        <w:t>if the EPS bearer identity corresponds to the EPS bearer context being modified or the EPS bearer identity is not included, the UE shall store the QoS flow description and all the associated QoS rules, if any, for the EPS bearer context being modified for use during inter-system change from S1 mode to N1 mode; and</w:t>
      </w:r>
    </w:p>
    <w:p>
      <w:pPr>
        <w:pStyle w:val="75"/>
      </w:pPr>
      <w:r>
        <w:t>b)</w:t>
      </w:r>
      <w:r>
        <w:tab/>
      </w:r>
      <w:r>
        <w:t>otherwise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MODIFY EPS BEARER CONTEXT ACCEPT message.</w:t>
      </w:r>
    </w:p>
    <w:p>
      <w:r>
        <w:t>When the UE is provided with one or more QoS rules, or one or more QoS flow descriptions in the Protocol configuration options IE or Extended protocol configuration options IE in the MODIFY EPS BEARER CONTEXT REQUEST message, the UE shall process the QoS rules sequentially starting with the first QoS rule and shall process the QoS flow descriptions sequentially starting with the first QoS flow description. The UE shall check the QoS rules and QoS flow descriptions for different types of errors as follows:</w:t>
      </w:r>
    </w:p>
    <w:p>
      <w:pPr>
        <w:pStyle w:val="56"/>
        <w:rPr>
          <w:lang w:val="en-US" w:eastAsia="zh-CN"/>
        </w:rPr>
      </w:pPr>
      <w:r>
        <w:rPr>
          <w:lang w:val="en-US" w:eastAsia="zh-CN"/>
        </w:rPr>
        <w:t>NOTE</w:t>
      </w:r>
      <w:r>
        <w:t> 1</w:t>
      </w:r>
      <w:r>
        <w:rPr>
          <w:lang w:val="en-US" w:eastAsia="zh-CN"/>
        </w:rPr>
        <w:t>:</w:t>
      </w:r>
      <w:r>
        <w:tab/>
      </w:r>
      <w:r>
        <w:t>If a</w:t>
      </w:r>
      <w:r>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t>MODIFY EPS BEARER CONTEXT REQUEST message are discarded, if any</w:t>
      </w:r>
      <w:r>
        <w:rPr>
          <w:lang w:val="en-US" w:eastAsia="zh-CN"/>
        </w:rPr>
        <w:t>.</w:t>
      </w:r>
    </w:p>
    <w:p>
      <w:pPr>
        <w:pStyle w:val="56"/>
      </w:pPr>
      <w:r>
        <w:t>NOTE 2:</w:t>
      </w:r>
      <w:r>
        <w:tab/>
      </w:r>
      <w:r>
        <w:t xml:space="preserve">If the EPS bearer context modification procedure is rejected, </w:t>
      </w:r>
      <w:r>
        <w:rPr>
          <w:lang w:val="en-US" w:eastAsia="zh-CN"/>
        </w:rPr>
        <w:t xml:space="preserve">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t>MODIFY EPS BEARER CONTEXT REQUEST message are discarded, if any</w:t>
      </w:r>
      <w:r>
        <w:rPr>
          <w:lang w:val="en-US" w:eastAsia="zh-CN"/>
        </w:rPr>
        <w:t>.</w:t>
      </w:r>
    </w:p>
    <w:p>
      <w:pPr>
        <w:pStyle w:val="75"/>
      </w:pPr>
      <w:r>
        <w:t>a)</w:t>
      </w:r>
      <w:r>
        <w:tab/>
      </w:r>
      <w:r>
        <w:t>Semantic errors in QoS operations:</w:t>
      </w:r>
    </w:p>
    <w:p>
      <w:pPr>
        <w:pStyle w:val="76"/>
      </w:pPr>
      <w:r>
        <w:t>1)</w:t>
      </w:r>
      <w:r>
        <w:tab/>
      </w:r>
      <w:r>
        <w:t>When the rule operation is "Modify existing QoS rule and add packet filters", "Modify existing QoS rule and replace all packet filters", "Modify existing QoS rule and delete packet filters" or "Modify existing QoS rule without modifying packet filters" on the default QoS rule and the DQR bit is set to "the QoS rule is not the default QoS rule".</w:t>
      </w:r>
    </w:p>
    <w:p>
      <w:pPr>
        <w:pStyle w:val="76"/>
      </w:pPr>
      <w:r>
        <w:t>2)</w:t>
      </w:r>
      <w:r>
        <w:tab/>
      </w:r>
      <w:r>
        <w:t>When the rule operation is "Modify existing QoS rule and add packet filters", "Modify existing QoS rule and replace all packet filters", "Modify existing QoS rule and delete packet filters" or "Modify existing QoS rule without modifying packet filters" on a QoS rule which is not the default QoS rule and the DQR bit is set to "the QoS rule is the default QoS rule".</w:t>
      </w:r>
    </w:p>
    <w:p>
      <w:pPr>
        <w:pStyle w:val="76"/>
      </w:pPr>
      <w:r>
        <w:t>3)</w:t>
      </w:r>
      <w:r>
        <w:tab/>
      </w:r>
      <w:r>
        <w:t>When the rule operation is "Create new QoS rule" and the DQR bit is set to "the QoS rule is the default QoS rule" when there's already a default QoS rule with different QoS rule identifier.</w:t>
      </w:r>
    </w:p>
    <w:p>
      <w:pPr>
        <w:pStyle w:val="76"/>
      </w:pPr>
      <w:r>
        <w:t>4)</w:t>
      </w:r>
      <w:r>
        <w:tab/>
      </w:r>
      <w:r>
        <w:t>When the rule operation is "Delete existing QoS rule" on the default QoS rule.</w:t>
      </w:r>
    </w:p>
    <w:p>
      <w:pPr>
        <w:pStyle w:val="76"/>
      </w:pPr>
      <w:r>
        <w:t>5)</w:t>
      </w:r>
      <w:r>
        <w:tab/>
      </w:r>
      <w:r>
        <w:t>When the rule operation is "Create new QoS rule", "Modify existing QoS rule and add packet filters", "Modify existing QoS rule and replace all packet filters", "Modify existing QoS rule and delete packet filters", or "Modify existing QoS rule without modifying packet filters" and two or more QoS rules associated with this PDU session would have identical precedence values.</w:t>
      </w:r>
    </w:p>
    <w:p>
      <w:pPr>
        <w:pStyle w:val="76"/>
      </w:pPr>
      <w:r>
        <w:t>6)</w:t>
      </w:r>
      <w:r>
        <w:tab/>
      </w:r>
      <w:r>
        <w:t xml:space="preserve">When the rule operation is "Modify existing QoS rule and delete packet filters", </w:t>
      </w:r>
      <w:r>
        <w:rPr>
          <w:lang w:val="en-US"/>
        </w:rPr>
        <w:t xml:space="preserve">the QoS rule is a QoS rule of a PDU session of IPv4, IPv6, IPv4v6 or Ethernet PDU session type, and the packet filter list in </w:t>
      </w:r>
      <w:r>
        <w:t>the resultant QoS rule is empty.</w:t>
      </w:r>
    </w:p>
    <w:p>
      <w:pPr>
        <w:pStyle w:val="76"/>
      </w:pPr>
      <w:r>
        <w:t>7)</w:t>
      </w:r>
      <w:r>
        <w:tab/>
      </w:r>
      <w:r>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pPr>
        <w:pStyle w:val="76"/>
      </w:pPr>
      <w:r>
        <w:t>8)</w:t>
      </w:r>
      <w:r>
        <w:tab/>
      </w:r>
      <w:r>
        <w:t>When the rule operation is "Modify existing QoS rule and add packet filters", "Modify existing QoS rule and replace all packet filters", "Modify existing QoS rule and delete packet filters", or "Modify existing QoS rule without modifying packet filters" and there is no existing QoS rule with the same QoS rule identifier associated with a QoS flow description stored for the EPS bearer context being modified.</w:t>
      </w:r>
    </w:p>
    <w:p>
      <w:pPr>
        <w:pStyle w:val="76"/>
      </w:pPr>
      <w:r>
        <w:t>9)</w:t>
      </w:r>
      <w:r>
        <w:tab/>
      </w:r>
      <w:r>
        <w:t>When the rule operation is "Delete existing QoS rule" and there is no existing QoS rule with the same QoS rule identifier associated with a QoS flow description stored for the EPS bearer context being modified.</w:t>
      </w:r>
    </w:p>
    <w:p>
      <w:pPr>
        <w:pStyle w:val="76"/>
      </w:pPr>
      <w:r>
        <w:t>10)</w:t>
      </w:r>
      <w:r>
        <w:tab/>
      </w:r>
      <w:r>
        <w:t>When the flow description operation is "Create new QoS flow description" and there is already an existing QoS flow description with the same QoS flow identifier stored for the EPS bearer context being modified.</w:t>
      </w:r>
    </w:p>
    <w:p>
      <w:pPr>
        <w:pStyle w:val="76"/>
      </w:pPr>
      <w:r>
        <w:t>11)</w:t>
      </w:r>
      <w:r>
        <w:tab/>
      </w:r>
      <w:r>
        <w:t>When the flow description operation is "Modify existing QoS flow description" and there is no existing QoS flow description with the same QoS flow identifier stored for the EPS bearer context being modified.</w:t>
      </w:r>
    </w:p>
    <w:p>
      <w:pPr>
        <w:pStyle w:val="76"/>
      </w:pPr>
      <w:r>
        <w:t>12)</w:t>
      </w:r>
      <w:r>
        <w:tab/>
      </w:r>
      <w:r>
        <w:t>When the flow description operation is "Delete existing QoS flow description" and there is no existing QoS flow description with the same QoS flow identifier stored for the EPS bearer context being modified.</w:t>
      </w:r>
    </w:p>
    <w:p>
      <w:pPr>
        <w:pStyle w:val="76"/>
      </w:pPr>
      <w:r>
        <w:t>13)</w:t>
      </w:r>
      <w:r>
        <w:tab/>
      </w:r>
      <w:r>
        <w:t>When the UE determines that:</w:t>
      </w:r>
    </w:p>
    <w:p>
      <w:pPr>
        <w:pStyle w:val="77"/>
      </w:pPr>
      <w:r>
        <w:t>i)</w:t>
      </w:r>
      <w:r>
        <w:tab/>
      </w:r>
      <w:r>
        <w:t>the default EPS bearer context is associated with one or more QoS flows but the default EPS bearer context is not associated with the default QoS rule.</w:t>
      </w:r>
    </w:p>
    <w:p>
      <w:pPr>
        <w:pStyle w:val="77"/>
      </w:pPr>
      <w:r>
        <w:t>ii)</w:t>
      </w:r>
      <w:r>
        <w:tab/>
      </w:r>
      <w:r>
        <w:t>a dedicated EPS bearer context is associated with one or more QoS flows but the dedicated EPS bearer context is associated with the default QoS rule.</w:t>
      </w:r>
    </w:p>
    <w:p>
      <w:pPr>
        <w:pStyle w:val="76"/>
      </w:pPr>
      <w:r>
        <w:t>14)</w:t>
      </w:r>
      <w:r>
        <w:tab/>
      </w:r>
      <w:r>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pPr>
        <w:pStyle w:val="76"/>
      </w:pPr>
      <w:r>
        <w:t>15)</w:t>
      </w:r>
      <w:r>
        <w:tab/>
      </w:r>
      <w:r>
        <w:t>When the flow description operation is "Create new QoS flow description", and there is already an existing QoS flow description with the same QoS flow identifier stored for an EPS bearer context different from the EPS bearer context being modified and belonging to the same PDN connection as the EPS bearer context being modified.</w:t>
      </w:r>
    </w:p>
    <w:p>
      <w:pPr>
        <w:pStyle w:val="76"/>
        <w:rPr>
          <w:lang w:eastAsia="zh-TW"/>
        </w:rPr>
      </w:pPr>
      <w:r>
        <w:t>16)</w:t>
      </w:r>
      <w:r>
        <w:tab/>
      </w:r>
      <w:r>
        <w:t>When the rule operation is "Create new QoS rule", "Modify existing QoS rule and add packet filters", "Modify existing QoS rule and replace all packet filters", "Modify existing QoS rule and delete packet filters", or "Modify existing QoS rule without modifying packet filters" and the resultant QoS rule is associated with a QoS flow description stored for an EPS bearer context different from the EPS bearer context being modified.</w:t>
      </w:r>
    </w:p>
    <w:p>
      <w:pPr>
        <w:pStyle w:val="76"/>
      </w:pPr>
      <w:r>
        <w:t>17)</w:t>
      </w:r>
      <w:r>
        <w:tab/>
      </w:r>
      <w:r>
        <w:t>When the rule operation is "Create new QoS rule", the DQR bit is set to "the QoS rule is not the default QoS rule", the QoS rule is provided for a PDN connection of PDN type "non-IP" and there is locally available information associated with the PDN connection that is set to "Unstructured".</w:t>
      </w:r>
    </w:p>
    <w:p>
      <w:pPr>
        <w:pStyle w:val="76"/>
      </w:pPr>
      <w:r>
        <w:t>18)</w:t>
      </w:r>
      <w:r>
        <w:tab/>
      </w:r>
      <w:r>
        <w:t>When the flow description operation is "Create new QoS flow description" or "Modify existing QoS flow description", the QFI associated with the QoS flow description is not the same as the QFI of the default QoS rule, the QoS flow description is provided for a PDN connection of PDN type "non-IP" and there is locally available information associated with the PDN connection that is set to "Unstructured".</w:t>
      </w:r>
    </w:p>
    <w:p>
      <w:pPr>
        <w:pStyle w:val="76"/>
        <w:rPr>
          <w:lang w:eastAsia="zh-CN"/>
        </w:rPr>
      </w:pPr>
      <w:r>
        <w:rPr>
          <w:rFonts w:hint="eastAsia"/>
          <w:lang w:eastAsia="zh-CN"/>
        </w:rPr>
        <w:t>1</w:t>
      </w:r>
      <w:r>
        <w:rPr>
          <w:lang w:eastAsia="zh-CN"/>
        </w:rPr>
        <w:t>9)</w:t>
      </w:r>
      <w:r>
        <w:rPr>
          <w:lang w:eastAsia="zh-CN"/>
        </w:rPr>
        <w:tab/>
      </w:r>
      <w:r>
        <w:rPr>
          <w:lang w:eastAsia="zh-CN"/>
        </w:rPr>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p>
    <w:p>
      <w:pPr>
        <w:pStyle w:val="76"/>
        <w:rPr>
          <w:lang w:eastAsia="zh-CN"/>
        </w:rPr>
      </w:pPr>
      <w:r>
        <w:rPr>
          <w:rFonts w:hint="eastAsia"/>
          <w:lang w:eastAsia="zh-CN"/>
        </w:rPr>
        <w:t>2</w:t>
      </w:r>
      <w:r>
        <w:rPr>
          <w:lang w:eastAsia="zh-CN"/>
        </w:rPr>
        <w:t>0)</w:t>
      </w:r>
      <w:r>
        <w:rPr>
          <w:lang w:eastAsia="zh-CN"/>
        </w:rPr>
        <w:tab/>
      </w:r>
      <w:r>
        <w:rPr>
          <w:lang w:eastAsia="zh-CN"/>
        </w:rPr>
        <w:t>When the rule operation is "Create new QoS rule" and the DQR bit is set to "the QoS rule is not the default QoS rule", or the rule operation is "Modify existing QoS rule and add packet filters" on a QoS rule which is not the default QoS rule or "Modify existing QoS rule and replace all packet filters" on a QoS rule which is not the default QoS rule, and one match-all packet filter is to be associated with the resultant QoS rule.</w:t>
      </w:r>
    </w:p>
    <w:p>
      <w:pPr>
        <w:pStyle w:val="75"/>
      </w:pPr>
      <w:r>
        <w:tab/>
      </w:r>
      <w:r>
        <w:t xml:space="preserve">In case 5, if the old QoS rule (i.e. the QoS rule that existed before </w:t>
      </w:r>
      <w:r>
        <w:rPr>
          <w:lang w:eastAsia="zh-CN"/>
        </w:rPr>
        <w:t xml:space="preserve">the </w:t>
      </w:r>
      <w:r>
        <w:t>MODIFY EPS BEARER CONTEXT REQUEST message</w:t>
      </w:r>
      <w:r>
        <w:rPr>
          <w:lang w:eastAsia="zh-CN"/>
        </w:rPr>
        <w:t xml:space="preserve"> was received)</w:t>
      </w:r>
      <w:r>
        <w:t xml:space="preserve"> is not the default QoS rule and the old QoS rule is associated with a QoS flow description stored for the EPS bearer context being modified, the UE shall not diagnose an error, shall further process the new request and, if it was processed successfully, shall delete the old QoS rule which has identical precedence value. Otherwise, the UE shall include a Protocol configuration options IE or Extended protocol configuration options IE with a 5GSM cause parameter set to 5GSM cause #83 "semantic error in the QoS operation" in the MODIFY EPS BEARER CONTEXT ACCEPT message.</w:t>
      </w:r>
    </w:p>
    <w:p>
      <w:pPr>
        <w:pStyle w:val="75"/>
        <w:rPr>
          <w:lang w:eastAsia="ko-KR"/>
        </w:rPr>
      </w:pPr>
      <w:r>
        <w:rPr>
          <w:lang w:eastAsia="ko-KR"/>
        </w:rPr>
        <w:tab/>
      </w:r>
      <w:r>
        <w:rPr>
          <w:lang w:eastAsia="ko-KR"/>
        </w:rPr>
        <w:t>In case 6, if the QoS rule is not the default QoS rule, the UE shall delete the QoS rule. If</w:t>
      </w:r>
      <w:r>
        <w:t xml:space="preserve"> 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pPr>
        <w:pStyle w:val="75"/>
      </w:pPr>
      <w:r>
        <w:tab/>
      </w:r>
      <w:r>
        <w:rPr>
          <w:lang w:eastAsia="ko-KR"/>
        </w:rPr>
        <w:t xml:space="preserve">In case 7, if the existing QoS rule is not the default QoS rule and the </w:t>
      </w:r>
      <w:r>
        <w:t>DQR bit of the new QoS rule is set to "the QoS rule is not the default QoS rule"</w:t>
      </w:r>
      <w:r>
        <w:rPr>
          <w:lang w:eastAsia="ko-KR"/>
        </w:rPr>
        <w:t xml:space="preserve">, the </w:t>
      </w:r>
      <w:r>
        <w:t>UE shall not diagnose an error, further process the create request and, if it was processed successfully, delete the old QoS rule (i.e. the QoS rule that existed when case 7</w:t>
      </w:r>
      <w:r>
        <w:rPr>
          <w:lang w:eastAsia="zh-CN"/>
        </w:rPr>
        <w:t xml:space="preserve"> was detected)</w:t>
      </w:r>
      <w:r>
        <w:t>. I</w:t>
      </w:r>
      <w:r>
        <w:rPr>
          <w:lang w:eastAsia="ko-KR"/>
        </w:rPr>
        <w:t xml:space="preserve">f the existing QoS rule is the default QoS rule </w:t>
      </w:r>
      <w:r>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pPr>
        <w:pStyle w:val="75"/>
      </w:pPr>
      <w:r>
        <w:rPr>
          <w:lang w:eastAsia="ko-KR"/>
        </w:rPr>
        <w:tab/>
      </w:r>
      <w:r>
        <w:rPr>
          <w:lang w:eastAsia="ko-KR"/>
        </w:rPr>
        <w:t xml:space="preserve">In case 9, the </w:t>
      </w:r>
      <w:r>
        <w:t>UE shall not diagnose an error, further process the delete request and, if it was processed successfully, consider the respective QoS rule as successfully deleted.</w:t>
      </w:r>
    </w:p>
    <w:p>
      <w:pPr>
        <w:pStyle w:val="75"/>
      </w:pPr>
      <w:r>
        <w:tab/>
      </w:r>
      <w:r>
        <w:t xml:space="preserve">In case 10, </w:t>
      </w:r>
      <w:r>
        <w:rPr>
          <w:lang w:eastAsia="ko-KR"/>
        </w:rPr>
        <w:t xml:space="preserve">the </w:t>
      </w:r>
      <w:r>
        <w:t>UE shall not diagnose an error, further process the create request and, if it was processed successfully, delete the old QoS flow description (i.e. the QoS flow description that existed when case 10</w:t>
      </w:r>
      <w:r>
        <w:rPr>
          <w:lang w:eastAsia="zh-CN"/>
        </w:rPr>
        <w:t xml:space="preserve"> was detected</w:t>
      </w:r>
      <w:r>
        <w:t>.</w:t>
      </w:r>
    </w:p>
    <w:p>
      <w:pPr>
        <w:pStyle w:val="75"/>
        <w:rPr>
          <w:lang w:eastAsia="ko-KR"/>
        </w:rPr>
      </w:pPr>
      <w:r>
        <w:rPr>
          <w:lang w:eastAsia="ko-KR"/>
        </w:rPr>
        <w:tab/>
      </w:r>
      <w:r>
        <w:rPr>
          <w:lang w:eastAsia="ko-KR"/>
        </w:rPr>
        <w:t xml:space="preserve">In case 12, the </w:t>
      </w:r>
      <w:r>
        <w:t>UE shall not diagnose an error, further process the delete request and, if it was processed successfully, consider the respective QoS flow description as successfully deleted.</w:t>
      </w:r>
    </w:p>
    <w:p>
      <w:pPr>
        <w:pStyle w:val="75"/>
      </w:pPr>
      <w:r>
        <w:tab/>
      </w:r>
      <w:r>
        <w:t>Otherwise, the UE shall include a Protocol configuration options IE or Extended protocol configuration options IE with a 5GSM cause parameter set to 5GSM cause #83 "semantic error in the QoS operation" in the MODIFY EPS BEARER CONTEXT ACCEPT message.</w:t>
      </w:r>
    </w:p>
    <w:p>
      <w:pPr>
        <w:pStyle w:val="75"/>
      </w:pPr>
      <w:r>
        <w:t>b)</w:t>
      </w:r>
      <w:r>
        <w:tab/>
      </w:r>
      <w:r>
        <w:t>Syntactical errors in QoS operations:</w:t>
      </w:r>
    </w:p>
    <w:p>
      <w:pPr>
        <w:pStyle w:val="76"/>
      </w:pPr>
      <w:r>
        <w:t>1)</w:t>
      </w:r>
      <w:r>
        <w:tab/>
      </w:r>
      <w:r>
        <w:t>When the rule operation is "Create new QoS rule", "Modify existing QoS rule and add packet filters", "Modify existing QoS rule and replace all packet filters" or "Modify existing QoS rule and delete packet filters", the packet filter list in the QoS rule is empty</w:t>
      </w:r>
      <w:r>
        <w:rPr>
          <w:lang w:eastAsia="zh-CN"/>
        </w:rPr>
        <w:t xml:space="preserve">, </w:t>
      </w:r>
      <w:r>
        <w:t>and the QoS rule is provided for a PDN connection of PDN type IPv4, IPv6, IPv4v6 or Ethernet, or for a PDN connection of PDN type "non-IP" and there is locally available information associated with the PDN connection that is set to "Ethernet".</w:t>
      </w:r>
    </w:p>
    <w:p>
      <w:pPr>
        <w:pStyle w:val="76"/>
      </w:pPr>
      <w:r>
        <w:t>2)</w:t>
      </w:r>
      <w:r>
        <w:tab/>
      </w:r>
      <w:r>
        <w:t>When the rule operation is "Delete existing QoS rule" or "Modify existing QoS rule without modifying packet filters" with a non-empty packet filter list in the QoS rule.</w:t>
      </w:r>
    </w:p>
    <w:p>
      <w:pPr>
        <w:pStyle w:val="76"/>
      </w:pPr>
      <w:r>
        <w:t>3)</w:t>
      </w:r>
      <w:r>
        <w:tab/>
      </w:r>
      <w:r>
        <w:t>When the rule operation is "Modify existing QoS rule and delete packet filters" and the packet filter to be deleted does not exist in the original QoS rule.</w:t>
      </w:r>
    </w:p>
    <w:p>
      <w:pPr>
        <w:pStyle w:val="76"/>
      </w:pPr>
      <w:r>
        <w:t>4)</w:t>
      </w:r>
      <w:r>
        <w:tab/>
      </w:r>
      <w:r>
        <w:t>Void.</w:t>
      </w:r>
    </w:p>
    <w:p>
      <w:pPr>
        <w:pStyle w:val="76"/>
        <w:rPr>
          <w:lang w:eastAsia="zh-CN"/>
        </w:rPr>
      </w:pPr>
      <w:r>
        <w:t>5)</w:t>
      </w:r>
      <w:r>
        <w:tab/>
      </w:r>
      <w:r>
        <w:t>When there are other types of syntactical errors in the coding of the QoS rules parameter, the</w:t>
      </w:r>
      <w:r>
        <w:rPr>
          <w:lang w:val="en-US" w:eastAsia="zh-CN"/>
        </w:rPr>
        <w:t xml:space="preserve"> QoS rules with the length of two octets parameter,</w:t>
      </w:r>
      <w:r>
        <w:t xml:space="preserve"> the QoS flow descriptions parameter or </w:t>
      </w:r>
      <w:r>
        <w:rPr>
          <w:lang w:val="en-US" w:eastAsia="zh-CN"/>
        </w:rPr>
        <w:t>the QoS flow descriptions with the length of two octets parameter</w:t>
      </w:r>
      <w:r>
        <w:t>, such as a mismatch between the number of packet filters subfield, and the number of packet filters in the packet filter list when the rule operation is "delete existing QoS rule" or "create new QoS rule"</w:t>
      </w:r>
      <w:r>
        <w:rPr>
          <w:rFonts w:hint="eastAsia"/>
          <w:lang w:eastAsia="zh-CN"/>
        </w:rPr>
        <w:t>,</w:t>
      </w:r>
      <w:r>
        <w:rPr>
          <w:lang w:eastAsia="zh-CN"/>
        </w:rPr>
        <w:t xml:space="preserve"> or the number of packet filters subfield is larger than the maximum possible number of packet filters in the packet filter list (i.e., there is no QoS rule precedence subfield included in the QoS rule IE), the QoS Rule Identifier is set to "no QoS rule identifier assigned" when the rule operation is not "delete existing QoS rule", or the QoS flow identifier is set to "no QoS flow identifier assigned" when the flow description operation is not "Delete existing QoS flow description".</w:t>
      </w:r>
    </w:p>
    <w:p>
      <w:pPr>
        <w:pStyle w:val="76"/>
      </w:pPr>
      <w:r>
        <w:t>6)</w:t>
      </w:r>
      <w:r>
        <w:tab/>
      </w:r>
      <w:r>
        <w:t>When, the</w:t>
      </w:r>
    </w:p>
    <w:p>
      <w:pPr>
        <w:pStyle w:val="77"/>
      </w:pPr>
      <w:r>
        <w:t>A)</w:t>
      </w:r>
      <w:r>
        <w:tab/>
      </w:r>
      <w:r>
        <w:t>rule operation is "Create new QoS rule", "Modify existing QoS rule and add packet filters", "Modify existing QoS rule and replace all packet filters", "Modify existing QoS rule and delete packet filters" or "Modify existing QoS rule without modifying packet filters", the UE determines</w:t>
      </w:r>
      <w:r>
        <w:rPr>
          <w:rFonts w:hint="eastAsia"/>
          <w:lang w:eastAsia="zh-CN"/>
        </w:rPr>
        <w:t>,</w:t>
      </w:r>
      <w:r>
        <w:rPr>
          <w:lang w:eastAsia="zh-CN"/>
        </w:rPr>
        <w:t xml:space="preserve"> </w:t>
      </w:r>
      <w:r>
        <w:t xml:space="preserve">by using the QoS rule’s QFI as the 5QI, that there is a resulting QoS rule for a GBR </w:t>
      </w:r>
      <w:r>
        <w:rPr>
          <w:lang w:val="en-US"/>
        </w:rPr>
        <w:t xml:space="preserve">QoS flow </w:t>
      </w:r>
      <w:r>
        <w:t>(as described in 3GPP</w:t>
      </w:r>
      <w:r>
        <w:rPr>
          <w:lang w:val="en-US"/>
        </w:rPr>
        <w:t> </w:t>
      </w:r>
      <w:r>
        <w:t>TS</w:t>
      </w:r>
      <w:r>
        <w:rPr>
          <w:lang w:val="en-US"/>
        </w:rPr>
        <w:t> </w:t>
      </w:r>
      <w:r>
        <w:t>23.501</w:t>
      </w:r>
      <w:r>
        <w:rPr>
          <w:lang w:val="en-US"/>
        </w:rPr>
        <w:t> </w:t>
      </w:r>
      <w:r>
        <w:t>[8] table</w:t>
      </w:r>
      <w:r>
        <w:rPr>
          <w:lang w:val="en-US"/>
        </w:rPr>
        <w:t> </w:t>
      </w:r>
      <w:r>
        <w:t>5.7.4-1), and there is no QoS flow description with a QFI corresponding to the QFI of the resulting QoS rule.</w:t>
      </w:r>
    </w:p>
    <w:p>
      <w:pPr>
        <w:pStyle w:val="77"/>
      </w:pPr>
      <w:r>
        <w:t>B)</w:t>
      </w:r>
      <w:r>
        <w:tab/>
      </w:r>
      <w:r>
        <w:t>flow description operation is "Delete existing QoS flow description", and the UE determines</w:t>
      </w:r>
      <w:r>
        <w:rPr>
          <w:rFonts w:hint="eastAsia"/>
          <w:lang w:eastAsia="zh-CN"/>
        </w:rPr>
        <w:t>,</w:t>
      </w:r>
      <w:r>
        <w:rPr>
          <w:lang w:eastAsia="zh-CN"/>
        </w:rPr>
        <w:t xml:space="preserve"> </w:t>
      </w:r>
      <w:r>
        <w:t xml:space="preserve">by using the QoS rule’s QFI as the 5QI, that there is a resulting QoS rule for a GBR QoS </w:t>
      </w:r>
      <w:r>
        <w:rPr>
          <w:lang w:val="en-US"/>
        </w:rPr>
        <w:t xml:space="preserve">flow </w:t>
      </w:r>
      <w:r>
        <w:t>(as described in 3GPP</w:t>
      </w:r>
      <w:r>
        <w:rPr>
          <w:lang w:val="en-US"/>
        </w:rPr>
        <w:t> </w:t>
      </w:r>
      <w:r>
        <w:t>TS</w:t>
      </w:r>
      <w:r>
        <w:rPr>
          <w:lang w:val="en-US"/>
        </w:rPr>
        <w:t> </w:t>
      </w:r>
      <w:r>
        <w:t>23.501</w:t>
      </w:r>
      <w:r>
        <w:rPr>
          <w:lang w:val="en-US"/>
        </w:rPr>
        <w:t> </w:t>
      </w:r>
      <w:r>
        <w:t>[8] table</w:t>
      </w:r>
      <w:r>
        <w:rPr>
          <w:lang w:val="en-US"/>
        </w:rPr>
        <w:t> </w:t>
      </w:r>
      <w:r>
        <w:t>5.7.4-1)</w:t>
      </w:r>
      <w:r>
        <w:rPr>
          <w:lang w:val="en-US"/>
        </w:rPr>
        <w:t xml:space="preserve"> </w:t>
      </w:r>
      <w:r>
        <w:t>with a QFI corresponding to the QFI of the QoS flow description that is deleted (i.e. there is no associated QoS flow description with the same QFI).</w:t>
      </w:r>
    </w:p>
    <w:p>
      <w:pPr>
        <w:pStyle w:val="76"/>
      </w:pPr>
      <w:r>
        <w:t>7)</w:t>
      </w:r>
      <w:r>
        <w:tab/>
      </w:r>
      <w:r>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pPr>
        <w:pStyle w:val="76"/>
      </w:pPr>
      <w:r>
        <w:rPr>
          <w:rFonts w:hint="eastAsia"/>
          <w:lang w:eastAsia="zh-CN"/>
        </w:rPr>
        <w:t>8</w:t>
      </w:r>
      <w:r>
        <w:rPr>
          <w:lang w:eastAsia="zh-CN"/>
        </w:rPr>
        <w:t>)</w:t>
      </w:r>
      <w:r>
        <w:rPr>
          <w:lang w:eastAsia="zh-CN"/>
        </w:rPr>
        <w:tab/>
      </w:r>
      <w:r>
        <w:t>When the rule operation is "Create new QoS rule", "Modify existing QoS rule and add packet filters" or "Modify existing QoS rule and replace all packet filters" with a non-empty packet filter list in the QoS rule, and the DQR bit is set to "the QoS rule is the default QoS rule", the QoS rule is provided for a PDN connection of PDN type "non-IP" and there is locally available information associated with the PDN connection that is set to "Unstructured".</w:t>
      </w:r>
    </w:p>
    <w:p>
      <w:pPr>
        <w:pStyle w:val="75"/>
      </w:pPr>
      <w:r>
        <w:tab/>
      </w:r>
      <w:r>
        <w:t>In case 3 the UE shall not diagnose an error, further process the deletion request and, if no error according to items c and d was detected, consider the respective packet filter as successfully deleted.</w:t>
      </w:r>
    </w:p>
    <w:p>
      <w:pPr>
        <w:pStyle w:val="75"/>
      </w:pPr>
      <w:r>
        <w:tab/>
      </w:r>
      <w:r>
        <w:t>Otherwise the UE shall include a Protocol configuration options IE or Extended protocol configuration options IE with a 5GSM cause parameter set to 5GSM cause #84 "syntactical error in the QoS operation" in the MODIFY EPS BEARER CONTEXT ACCEPT message.</w:t>
      </w:r>
    </w:p>
    <w:p>
      <w:pPr>
        <w:pStyle w:val="56"/>
      </w:pPr>
      <w:r>
        <w:t>NOTE 3:</w:t>
      </w:r>
      <w:r>
        <w:tab/>
      </w:r>
      <w:r>
        <w:t>It is not considered an error if the UE determines that after processing all QoS operations on QoS rules and QoS flow descriptions there is a QoS flow description that is not associated with any QoS rule and the UE is not in NB-N1 mode.</w:t>
      </w:r>
    </w:p>
    <w:p>
      <w:pPr>
        <w:pStyle w:val="75"/>
      </w:pPr>
      <w:r>
        <w:t>c)</w:t>
      </w:r>
      <w:r>
        <w:tab/>
      </w:r>
      <w:r>
        <w:t>Semantic errors in packet filters:</w:t>
      </w:r>
    </w:p>
    <w:p>
      <w:pPr>
        <w:pStyle w:val="76"/>
      </w:pPr>
      <w:r>
        <w:t>1)</w:t>
      </w:r>
      <w:r>
        <w:tab/>
      </w:r>
      <w:r>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pPr>
        <w:pStyle w:val="75"/>
      </w:pPr>
      <w:r>
        <w:tab/>
      </w:r>
      <w:r>
        <w:t>The UE shall include a Protocol configuration options IE or Extended protocol configuration options IE with a 5GSM cause parameter set to 5GSM cause #44 "semantic errors in packet filter(s)" in the MODIFY EPS BEARER CONTEXT ACCEPT message.</w:t>
      </w:r>
    </w:p>
    <w:p>
      <w:pPr>
        <w:pStyle w:val="75"/>
      </w:pPr>
      <w:r>
        <w:t>d)</w:t>
      </w:r>
      <w:r>
        <w:tab/>
      </w:r>
      <w:r>
        <w:t>Syntactical errors in packet filters:</w:t>
      </w:r>
    </w:p>
    <w:p>
      <w:pPr>
        <w:pStyle w:val="76"/>
      </w:pPr>
      <w:r>
        <w:t>1)</w:t>
      </w:r>
      <w:r>
        <w:tab/>
      </w:r>
      <w:r>
        <w:t>When the rule operation is "Modify existing QoS rule and add packet filters" or "Modify existing QoS rule and replace all packet filters", and two or more packet filters in the resultant QoS rule would have identical packet filter identifiers.</w:t>
      </w:r>
    </w:p>
    <w:p>
      <w:pPr>
        <w:pStyle w:val="76"/>
      </w:pPr>
      <w:r>
        <w:t>2)</w:t>
      </w:r>
      <w:r>
        <w:tab/>
      </w:r>
      <w:r>
        <w:t>When the rule operation is "Create new QoS rule", and two or more packet filters in the resultant QoS rule would have identical packet filter identifiers.</w:t>
      </w:r>
    </w:p>
    <w:p>
      <w:pPr>
        <w:pStyle w:val="76"/>
      </w:pPr>
      <w:r>
        <w:t>3)</w:t>
      </w:r>
      <w:r>
        <w:tab/>
      </w:r>
      <w:r>
        <w:t>When there are other types of syntactical errors in the coding of packet filters, such as the use of a reserved value for a packet filter component identifier.</w:t>
      </w:r>
    </w:p>
    <w:p>
      <w:pPr>
        <w:pStyle w:val="76"/>
      </w:pPr>
      <w:r>
        <w:t>4)</w:t>
      </w:r>
      <w:r>
        <w:tab/>
      </w:r>
      <w:r>
        <w:t>Void.</w:t>
      </w:r>
    </w:p>
    <w:p>
      <w:pPr>
        <w:pStyle w:val="75"/>
      </w:pPr>
      <w:r>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pPr>
        <w:pStyle w:val="75"/>
      </w:pPr>
      <w:r>
        <w:tab/>
      </w:r>
      <w:r>
        <w:t>Otherwise the UE shall include a Protocol configuration options IE or Extended protocol configuration options IE with a 5GSM cause parameter set to 5GSM cause #45 "syntactical error in packet filter(s)" in the MODIFY EPS BEARER CONTEXT ACCEPT message.</w:t>
      </w:r>
    </w:p>
    <w:p>
      <w:r>
        <w:t>If the UE detects different errors in the QoS rules and QoS flow descriptions as described in this subclause which requires sending a 5GSM cause parameter in the MODIFY EPS BEARER CONTEXT ACCEPT message, the UE shall include a single 5GSM cause parameter in the MODIFY EPS BEARER CONTEXT ACCEPT message.</w:t>
      </w:r>
    </w:p>
    <w:p>
      <w:pPr>
        <w:pStyle w:val="56"/>
      </w:pPr>
      <w:r>
        <w:t>NOTE 4:</w:t>
      </w:r>
      <w:r>
        <w:tab/>
      </w:r>
      <w:r>
        <w:t>The 5GSM cause to use cannot be different from #44 "semantic error in packet filter(s)", #45 "syntactical errors in packet filter(s)", #83 "semantic error in the QoS operation" or #84 "syntactical error in the QoS operation". The selection of a 5GSM cause is up to UE implementation.</w:t>
      </w:r>
    </w:p>
    <w:p>
      <w:pPr>
        <w:rPr>
          <w:lang w:val="en-US"/>
        </w:rPr>
      </w:pPr>
      <w:r>
        <w:t xml:space="preserve">Upon successful completion of an EPS attach procedure or tracking area updating procedure after inter-system change from N1 mode to S1 mode </w:t>
      </w:r>
      <w:r>
        <w:rPr>
          <w:lang w:val="en-US"/>
        </w:rPr>
        <w:t xml:space="preserve">(see </w:t>
      </w:r>
      <w:r>
        <w:t xml:space="preserve">3GPP TS 24.301 [15]), unless </w:t>
      </w:r>
      <w:r>
        <w:rPr>
          <w:lang w:val="en-US"/>
        </w:rPr>
        <w:t>the PDU session is an MA PDU session established over 3GPP access and over non-3GPP access both connected to 5GCN,</w:t>
      </w:r>
    </w:p>
    <w:p>
      <w:pPr>
        <w:pStyle w:val="75"/>
      </w:pPr>
      <w:r>
        <w:rPr>
          <w:lang w:val="en-US"/>
        </w:rPr>
        <w:t>a)</w:t>
      </w:r>
      <w:r>
        <w:rPr>
          <w:lang w:val="en-US"/>
        </w:rPr>
        <w:tab/>
      </w:r>
      <w:r>
        <w:t>the UE shall delete any UE derived QoS rules of each PDU session which has been transferred to EPS;</w:t>
      </w:r>
    </w:p>
    <w:p>
      <w:pPr>
        <w:pStyle w:val="75"/>
      </w:pPr>
      <w:r>
        <w:t>b)</w:t>
      </w:r>
      <w:r>
        <w:tab/>
      </w:r>
      <w:r>
        <w:t>the UE and the SMF shall perform a local release of the PDU session(s) associated with 3GPP access which have not been transferred to EPS; and</w:t>
      </w:r>
    </w:p>
    <w:p>
      <w:pPr>
        <w:pStyle w:val="75"/>
      </w:pPr>
      <w:r>
        <w:t>c)</w:t>
      </w:r>
      <w:r>
        <w:tab/>
      </w:r>
      <w:r>
        <w:t>the UE and the SMF shall perform a local release of QoS flow(s) which have not been transferred to EPS, of the PDU session(s) which have been transferred to EPS. The UE and the SMF shall also perform a local release of any QoS flow description not associated with any QoS rule and not associated with any mapped EPS bearer context. If there is a QoS flow description not associated with any QoS rule, but associated with a mapped EPS bearer context, and after the inter-system change from N1 mode to S1 mode the respective EPS bearer context is active, then the UE shall associate the QoS flow description with the EPS bearer context.</w:t>
      </w:r>
    </w:p>
    <w:p>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pPr>
        <w:pStyle w:val="75"/>
      </w:pPr>
      <w:r>
        <w:t>a)</w:t>
      </w:r>
      <w:r>
        <w:tab/>
      </w:r>
      <w:r>
        <w:t>keep some or all of these PDU sessions still associated with non-3GPP access in 5GS, if supported;</w:t>
      </w:r>
    </w:p>
    <w:p>
      <w:pPr>
        <w:pStyle w:val="75"/>
      </w:pPr>
      <w:r>
        <w:t>b)</w:t>
      </w:r>
      <w:r>
        <w:tab/>
      </w:r>
      <w:r>
        <w:t xml:space="preserve">release some or all of these PDU sessions explicitly by initiating the UE requested </w:t>
      </w:r>
      <w:r>
        <w:rPr>
          <w:lang w:val="en-US" w:eastAsia="zh-CN"/>
        </w:rPr>
        <w:t>PDU session release</w:t>
      </w:r>
      <w:r>
        <w:t xml:space="preserve"> procedure(s); or</w:t>
      </w:r>
    </w:p>
    <w:p>
      <w:pPr>
        <w:pStyle w:val="75"/>
        <w:rPr>
          <w:lang w:val="en-US"/>
        </w:rPr>
      </w:pPr>
      <w:r>
        <w:t>c)</w:t>
      </w:r>
      <w:r>
        <w:tab/>
      </w:r>
      <w:r>
        <w:t xml:space="preserve">attempt to transfer some or all of these PDU sessions </w:t>
      </w:r>
      <w:r>
        <w:rPr>
          <w:lang w:val="en-US"/>
        </w:rPr>
        <w:t>from N1 mode to S1 mode</w:t>
      </w:r>
      <w:r>
        <w:t xml:space="preserve"> </w:t>
      </w:r>
      <w:r>
        <w:rPr>
          <w:lang w:val="en-US"/>
        </w:rPr>
        <w:t xml:space="preserve">by initiating the </w:t>
      </w:r>
      <w:r>
        <w:rPr>
          <w:rFonts w:hint="eastAsia"/>
          <w:lang w:val="en-US" w:eastAsia="zh-CN"/>
        </w:rPr>
        <w:t>UE</w:t>
      </w:r>
      <w:r>
        <w:rPr>
          <w:lang w:val="en-US"/>
        </w:rPr>
        <w:t xml:space="preserve"> requested PDN connectivity procedure(s) with the PDN CONNECTIVITY REQUEST message created as follows:</w:t>
      </w:r>
    </w:p>
    <w:p>
      <w:pPr>
        <w:pStyle w:val="76"/>
      </w:pPr>
      <w:r>
        <w:t>1)</w:t>
      </w:r>
      <w:r>
        <w:tab/>
      </w:r>
      <w:r>
        <w:t>if the PDU session is an emergency PDU session, the request type shall be set to "handover of emergency bearer services". Otherwise the request type shall be set to "handover";</w:t>
      </w:r>
    </w:p>
    <w:p>
      <w:pPr>
        <w:pStyle w:val="76"/>
      </w:pPr>
      <w:r>
        <w:t>2)</w:t>
      </w:r>
      <w:r>
        <w:tab/>
      </w:r>
      <w:r>
        <w:t>the PDU session type of the PDU session shall be mapped to the PDN type of the default EPS bearer context as follows:</w:t>
      </w:r>
    </w:p>
    <w:p>
      <w:pPr>
        <w:pStyle w:val="77"/>
      </w:pPr>
      <w:r>
        <w:t>i)</w:t>
      </w:r>
      <w:r>
        <w:tab/>
      </w:r>
      <w:r>
        <w:t>the PDN type shall be set to "non-IP" if the PDU session type is "Unstructured";</w:t>
      </w:r>
    </w:p>
    <w:p>
      <w:pPr>
        <w:pStyle w:val="77"/>
      </w:pPr>
      <w:r>
        <w:t>ii)</w:t>
      </w:r>
      <w:r>
        <w:tab/>
      </w:r>
      <w:r>
        <w:t>the PDN type shall be set to "IPv4" if the PDU session type is "IPv4";</w:t>
      </w:r>
    </w:p>
    <w:p>
      <w:pPr>
        <w:pStyle w:val="77"/>
      </w:pPr>
      <w:r>
        <w:t>iii)</w:t>
      </w:r>
      <w:r>
        <w:tab/>
      </w:r>
      <w:r>
        <w:t>the PDN type shall be set to "IPv6" if the PDU session type is "IPv6";</w:t>
      </w:r>
    </w:p>
    <w:p>
      <w:pPr>
        <w:pStyle w:val="77"/>
      </w:pPr>
      <w:r>
        <w:t>iv)</w:t>
      </w:r>
      <w:r>
        <w:tab/>
      </w:r>
      <w:r>
        <w:t>the PDN type shall be set to "IPv4v6" if the PDU session type is "IPv4v6";</w:t>
      </w:r>
    </w:p>
    <w:p>
      <w:pPr>
        <w:pStyle w:val="77"/>
      </w:pPr>
      <w:r>
        <w:t>v)</w:t>
      </w:r>
      <w:r>
        <w:tab/>
      </w:r>
      <w:r>
        <w:t>the PDN type shall be set to "non-IP" if the PDU session type is "Ethernet" and the UE, the network or both of them do not support Ethernet PDN type in S1 mode; and</w:t>
      </w:r>
    </w:p>
    <w:p>
      <w:pPr>
        <w:pStyle w:val="77"/>
      </w:pPr>
      <w:r>
        <w:t>vi)</w:t>
      </w:r>
      <w:r>
        <w:tab/>
      </w:r>
      <w:r>
        <w:t>the PDN type shall be set to "Ethernet" if the PDU session type is "Ethernet" and the UE and the network support Ethernet PDN type in S1 mode;</w:t>
      </w:r>
    </w:p>
    <w:p>
      <w:pPr>
        <w:pStyle w:val="76"/>
      </w:pPr>
      <w:r>
        <w:t>3)</w:t>
      </w:r>
      <w:r>
        <w:tab/>
      </w:r>
      <w:r>
        <w:t>the DNN of the PDU session shall be mapped to the APN of the default EPS bearer context, unless the PDN connection is an emergency PDN connection; and</w:t>
      </w:r>
    </w:p>
    <w:p>
      <w:pPr>
        <w:pStyle w:val="76"/>
      </w:pPr>
      <w:r>
        <w:t>4)</w:t>
      </w:r>
      <w:r>
        <w:tab/>
      </w:r>
      <w:r>
        <w:t>the PDU session ID parameter in the Protocol configuration options IE or the Extended protocol configuration options IE shall be set to the PDU session identity of the PDU session.</w:t>
      </w:r>
    </w:p>
    <w:p>
      <w:pPr>
        <w:pStyle w:val="75"/>
      </w:pPr>
      <w:r>
        <w:tab/>
      </w:r>
      <w:r>
        <w:t xml:space="preserve">If a </w:t>
      </w:r>
      <w:r>
        <w:rPr>
          <w:lang w:val="en-US"/>
        </w:rPr>
        <w:t xml:space="preserve">PDU session </w:t>
      </w:r>
      <w:r>
        <w:t xml:space="preserve">associated with non-3GPP access </w:t>
      </w:r>
      <w:r>
        <w:rPr>
          <w:lang w:val="en-US"/>
        </w:rPr>
        <w:t>is transferred to EPS</w:t>
      </w:r>
      <w:r>
        <w:t>, the UE shall associate the PDU session identity with the default EPS bearer context and shall delete any UE derived QoS rules of such PDU session.</w:t>
      </w:r>
    </w:p>
    <w:p>
      <w:r>
        <w:t xml:space="preserve">Interworking to 5GS is supported for a PDN connection, if the corresponding default EPS bearer context includes a PDU session identity, an S-NSSAI, if the PDN connection is a non-emergency PDN connection, session AMBR and one or more QoS flow descriptions received in the Protocol configuration options IE or Extended protocol configuration options IE (see 3GPP TS 24.301 [15]), or the default EPS bearer context has association with the PDU session identity, the S-NSSAI, if the PDU session is a non-emergency PDU session, the session-AMBR and one or more QoS flow descriptions </w:t>
      </w:r>
      <w:r>
        <w:rPr>
          <w:lang w:val="en-US"/>
        </w:rPr>
        <w:t>after inter-system change from N1 mode to S1 mode</w:t>
      </w:r>
      <w:r>
        <w:t>.</w:t>
      </w:r>
    </w:p>
    <w:p>
      <w:r>
        <w:t>For a PDN connection established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w:t>
      </w:r>
      <w:ins w:id="1" w:author="ZHOU" w:date="2023-08-01T23:40:00Z">
        <w:r>
          <w:rPr/>
          <w:t>ing</w:t>
        </w:r>
      </w:ins>
      <w:del w:id="2" w:author="ZHOU" w:date="2023-08-01T23:40:00Z">
        <w:r>
          <w:rPr/>
          <w:delText>s</w:delText>
        </w:r>
      </w:del>
      <w:r>
        <w:t xml:space="preserve"> 3GPP access </w:t>
      </w:r>
      <w:del w:id="3" w:author="ZHOU" w:date="2023-08-01T23:40:00Z">
        <w:r>
          <w:rPr/>
          <w:delText xml:space="preserve">and </w:delText>
        </w:r>
      </w:del>
      <w:r>
        <w:t>establishes a new PDN connection in S1 mode, the N5CW device</w:t>
      </w:r>
      <w:ins w:id="4" w:author="ZHOU" w:date="2023-08-01T23:40:00Z">
        <w:r>
          <w:rPr/>
          <w:t xml:space="preserve"> supporting 3GPP acce</w:t>
        </w:r>
      </w:ins>
      <w:ins w:id="5" w:author="ZHOU" w:date="2023-08-01T23:41:00Z">
        <w:r>
          <w:rPr/>
          <w:t>ss</w:t>
        </w:r>
      </w:ins>
      <w:r>
        <w:t xml:space="preserve"> shall refrain from allocating "</w:t>
      </w:r>
      <w:r>
        <w:rPr>
          <w:rFonts w:hint="eastAsia"/>
          <w:lang w:eastAsia="ko-KR"/>
        </w:rPr>
        <w:t>PDU session identity value 15</w:t>
      </w:r>
      <w:r>
        <w:t>".</w:t>
      </w:r>
    </w:p>
    <w:p>
      <w:r>
        <w:t xml:space="preserve">For a PDN connection established in S1 mode, </w:t>
      </w:r>
      <w:r>
        <w:rPr>
          <w:rFonts w:eastAsia="MS Mincho"/>
        </w:rPr>
        <w:t>the SMF assigning the QoS rules shall consider that the UE supports 16 packet filters for the corresponding PDU session until the UE indicates a higher number (as specified in subclause 6.4.2.2)</w:t>
      </w:r>
      <w:r>
        <w:t>.</w:t>
      </w:r>
    </w:p>
    <w:p>
      <w:r>
        <w:t xml:space="preserve">The network may provide the UE with one or more QoS rules by including either one QoS rules parameter, or one QoS rules with the length of two octets parameter, but not both, </w:t>
      </w:r>
      <w:r>
        <w:rPr>
          <w:lang w:val="en-US" w:eastAsia="zh-CN"/>
        </w:rPr>
        <w:t>in the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Pr>
          <w:lang w:val="en-US" w:eastAsia="zh-CN"/>
        </w:rPr>
        <w:t>QoS flow descriptions with the length of two octets parameter</w:t>
      </w:r>
      <w:r>
        <w:t xml:space="preserve">, but not both, </w:t>
      </w:r>
      <w:r>
        <w:rPr>
          <w:lang w:val="en-US" w:eastAsia="zh-CN"/>
        </w:rPr>
        <w:t>in the Protocol configuration options IE or Extended protocol configuration options IE</w:t>
      </w:r>
      <w:r>
        <w:t xml:space="preserve"> in the ACTIVATE DEFAULT EPS BEARER CONTEXT REQUEST or ACTIVATE DEDICATED EPS BEARER CONTEXT REQUEST message.</w:t>
      </w:r>
    </w:p>
    <w:p>
      <w:r>
        <w:t>When the UE is provided with one or more QoS flow descriptions in the Protocol configuration options IE or Extended protocol configuration options IE of the ACTIVATE DEFAULT EPS BEARER CONTEXT REQUEST or ACTIVATE DEDICATED EPS BEARER CONTEXT REQUEST message, the UE shall check the EPS bearer identity included in the QoS flow description; and:</w:t>
      </w:r>
    </w:p>
    <w:p>
      <w:pPr>
        <w:pStyle w:val="75"/>
      </w:pPr>
      <w:r>
        <w:t>a)</w:t>
      </w:r>
      <w:r>
        <w:tab/>
      </w:r>
      <w:r>
        <w:t>if the EPS bearer identity corresponds to the EPS bearer context being activated or the EPS bearer identity is not included, the UE shall store the QoS flow description and all the associated QoS rules, if any, for the EPS bearer context being activated for use during inter-system change from S1 mode to N1 mode; and</w:t>
      </w:r>
    </w:p>
    <w:p>
      <w:pPr>
        <w:pStyle w:val="75"/>
      </w:pPr>
      <w:r>
        <w:t>b)</w:t>
      </w:r>
      <w:r>
        <w:tab/>
      </w:r>
      <w:r>
        <w:t>otherwise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Pr>
          <w:rFonts w:hint="eastAsia"/>
          <w:lang w:eastAsia="zh-CN"/>
        </w:rPr>
        <w:t xml:space="preserve"> </w:t>
      </w:r>
      <w:r>
        <w:t>message.</w:t>
      </w:r>
    </w:p>
    <w:p>
      <w:r>
        <w:t>When the UE is provided with one or more QoS rules, or one or more QoS flow descriptions in the Protocol configuration options IE or Extended protocol configuration options IE of the ACTIVATE DEFAULT EPS BEARER CONTEXT REQUEST or ACTIVATE DEDICATED EPS BEARER CONTEXT REQUEST message, the UE shall process the QoS rules sequentially starting with the first QoS rule and shall process the QoS flow descriptions sequentially starting with the first QoS flow description. The UE shall check QoS rules and QoS flow descriptions for different types of errors as follows:</w:t>
      </w:r>
    </w:p>
    <w:p>
      <w:pPr>
        <w:pStyle w:val="56"/>
        <w:rPr>
          <w:lang w:val="en-US" w:eastAsia="zh-CN"/>
        </w:rPr>
      </w:pPr>
      <w:r>
        <w:rPr>
          <w:lang w:val="en-US" w:eastAsia="zh-CN"/>
        </w:rPr>
        <w:t>NOTE</w:t>
      </w:r>
      <w:r>
        <w:t> </w:t>
      </w:r>
      <w:r>
        <w:rPr>
          <w:lang w:val="en-US" w:eastAsia="zh-CN"/>
        </w:rPr>
        <w:t>5:</w:t>
      </w:r>
      <w:r>
        <w:tab/>
      </w:r>
      <w:r>
        <w:t>If a</w:t>
      </w:r>
      <w:r>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t>ACTIVATE DEFAULT EPS BEARER CONTEXT REQUEST or ACTIVATE DEDICATED EPS BEARER CONTEXT REQUEST message are discarded, if any</w:t>
      </w:r>
      <w:r>
        <w:rPr>
          <w:lang w:val="en-US" w:eastAsia="zh-CN"/>
        </w:rPr>
        <w:t>.</w:t>
      </w:r>
    </w:p>
    <w:p>
      <w:pPr>
        <w:pStyle w:val="56"/>
      </w:pPr>
      <w:r>
        <w:rPr>
          <w:lang w:val="en-US" w:eastAsia="zh-CN"/>
        </w:rPr>
        <w:t>NOTE</w:t>
      </w:r>
      <w:r>
        <w:t> </w:t>
      </w:r>
      <w:r>
        <w:rPr>
          <w:lang w:val="en-US" w:eastAsia="zh-CN"/>
        </w:rPr>
        <w:t>6:</w:t>
      </w:r>
      <w:r>
        <w:tab/>
      </w:r>
      <w:r>
        <w:t>If the default EPS bearer context activation procedure or the dedicated EPS bearer context activation procedure is rejected</w:t>
      </w:r>
      <w:r>
        <w:rPr>
          <w:lang w:val="en-US" w:eastAsia="zh-CN"/>
        </w:rPr>
        <w:t xml:space="preserv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t>ACTIVATE DEFAULT EPS BEARER CONTEXT REQUEST or ACTIVATE DEDICATED EPS BEARER CONTEXT REQUEST message are discarded, if any</w:t>
      </w:r>
      <w:r>
        <w:rPr>
          <w:lang w:val="en-US" w:eastAsia="zh-CN"/>
        </w:rPr>
        <w:t>.</w:t>
      </w:r>
    </w:p>
    <w:p>
      <w:pPr>
        <w:pStyle w:val="75"/>
      </w:pPr>
      <w:r>
        <w:t>a)</w:t>
      </w:r>
      <w:r>
        <w:tab/>
      </w:r>
      <w:r>
        <w:t>Semantic errors in QoS operations:</w:t>
      </w:r>
    </w:p>
    <w:p>
      <w:pPr>
        <w:pStyle w:val="76"/>
      </w:pPr>
      <w:r>
        <w:t>1)</w:t>
      </w:r>
      <w:r>
        <w:tab/>
      </w:r>
      <w:r>
        <w:t>When the rule operation is "Create new QoS rule" and the DQR bit is set to "the QoS rule is the default QoS rule" when there's already a default QoS rule.</w:t>
      </w:r>
    </w:p>
    <w:p>
      <w:pPr>
        <w:pStyle w:val="76"/>
      </w:pPr>
      <w:r>
        <w:t>2)</w:t>
      </w:r>
      <w:r>
        <w:tab/>
      </w:r>
      <w:r>
        <w:t>When the rule operation is received in an ACTIVATE DEFAULT EPS BEARER CONTEXT REQUEST message, the rule operation is "Create new QoS rule", and there is no rule with the DQR bit set to "the QoS rule is the default QoS rule".</w:t>
      </w:r>
    </w:p>
    <w:p>
      <w:pPr>
        <w:pStyle w:val="76"/>
      </w:pPr>
      <w:r>
        <w:t>3)</w:t>
      </w:r>
      <w:r>
        <w:tab/>
      </w:r>
      <w:r>
        <w:t>When the rule operation is "Create new QoS rule" and two or more QoS rules associated with this PDU session would have identical precedence values.</w:t>
      </w:r>
    </w:p>
    <w:p>
      <w:pPr>
        <w:pStyle w:val="76"/>
      </w:pPr>
      <w:r>
        <w:t>4)</w:t>
      </w:r>
      <w:r>
        <w:tab/>
      </w:r>
      <w:r>
        <w:t>When the rule operation is an operation other than "Create new QoS rule".</w:t>
      </w:r>
    </w:p>
    <w:p>
      <w:pPr>
        <w:pStyle w:val="76"/>
      </w:pPr>
      <w:r>
        <w:t>5)</w:t>
      </w:r>
      <w:r>
        <w:tab/>
      </w:r>
      <w:r>
        <w:t>When the flow description operation is an operation other than "Create new QoS flow description".</w:t>
      </w:r>
    </w:p>
    <w:p>
      <w:pPr>
        <w:pStyle w:val="76"/>
      </w:pPr>
      <w:r>
        <w:t>6)</w:t>
      </w:r>
      <w:r>
        <w:tab/>
      </w:r>
      <w:r>
        <w:t>When the UE determines that:</w:t>
      </w:r>
    </w:p>
    <w:p>
      <w:pPr>
        <w:pStyle w:val="77"/>
      </w:pPr>
      <w:r>
        <w:t>i)</w:t>
      </w:r>
      <w:r>
        <w:tab/>
      </w:r>
      <w:r>
        <w:t>the default EPS bearer context is associated with one or more QoS flows but the default EPS bearer context is not associated with the default QoS rules.</w:t>
      </w:r>
    </w:p>
    <w:p>
      <w:pPr>
        <w:pStyle w:val="77"/>
      </w:pPr>
      <w:r>
        <w:t>ii)</w:t>
      </w:r>
      <w:r>
        <w:tab/>
      </w:r>
      <w:r>
        <w:t>a dedicated EPS bearer context is associated with one or more QoS flows but the dedicated EPS bearer context is associated with the default QoS rule.</w:t>
      </w:r>
    </w:p>
    <w:p>
      <w:pPr>
        <w:pStyle w:val="76"/>
      </w:pPr>
      <w:r>
        <w:t>7)</w:t>
      </w:r>
      <w:r>
        <w:tab/>
      </w:r>
      <w:r>
        <w:t>When the flow description operation is received in an ACTIVATE DEDICATED EPS BEARER CONTEXT REQUEST message, the flow description operation is "Create new QoS flow description" and there is already an existing QoS flow description with the same QoS flow identifier stored for an EPS bearer context different from the EPS bearer context being activated and belonging to the same PDN connection as the EPS bearer context being activated.</w:t>
      </w:r>
    </w:p>
    <w:p>
      <w:pPr>
        <w:pStyle w:val="76"/>
      </w:pPr>
      <w:r>
        <w:t>8)</w:t>
      </w:r>
      <w:r>
        <w:tab/>
      </w:r>
      <w:r>
        <w:t>When the rule operation is received in an ACTIVATE DEDICATED EPS BEARER CONTEXT REQUEST message, the rule operation is "Create new QoS rule" and there is already an existing QoS rule with the same QoS rule identifier stored for an EPS bearer context different from the EPS bearer context being activated and belonging to the same PDN connection as the EPS bearer context being activated.</w:t>
      </w:r>
    </w:p>
    <w:p>
      <w:pPr>
        <w:pStyle w:val="76"/>
      </w:pPr>
      <w:r>
        <w:t>9)</w:t>
      </w:r>
      <w:r>
        <w:tab/>
      </w:r>
      <w:r>
        <w:t>When the rule operation is received in an ACTIVATE DEDICATED EPS BEARER CONTEXT REQUEST message, the rule operation is "Create new QoS rule" and the resultant QoS rule is associated with a QoS flow description stored for an EPS bearer context different from the EPS bearer context being activated and belonging to the same PDN connection as the EPS bearer context being activated.</w:t>
      </w:r>
    </w:p>
    <w:p>
      <w:pPr>
        <w:pStyle w:val="76"/>
      </w:pPr>
      <w:r>
        <w:rPr>
          <w:rFonts w:hint="eastAsia"/>
          <w:lang w:eastAsia="zh-CN"/>
        </w:rPr>
        <w:t>1</w:t>
      </w:r>
      <w:r>
        <w:rPr>
          <w:lang w:eastAsia="zh-CN"/>
        </w:rPr>
        <w:t>0)</w:t>
      </w:r>
      <w:r>
        <w:rPr>
          <w:lang w:eastAsia="zh-CN"/>
        </w:rPr>
        <w:tab/>
      </w:r>
      <w:r>
        <w:rPr>
          <w:lang w:eastAsia="zh-CN"/>
        </w:rPr>
        <w:t>When the rule operation is "Create new QoS rule" and the DQR bit is set to "the QoS rule is not the default QoS rule" and one match-all packet filter is to be associated with the QoS rule.</w:t>
      </w:r>
    </w:p>
    <w:p>
      <w:pPr>
        <w:pStyle w:val="76"/>
      </w:pPr>
      <w:r>
        <w:t>11)</w:t>
      </w:r>
      <w:r>
        <w:tab/>
      </w:r>
      <w:r>
        <w:t>When the flow description operation is "Create new QoS flow description" and there is already an existing QoS flow description with the same QoS flow identifier stored for the EPS bearer context being activated.</w:t>
      </w:r>
    </w:p>
    <w:p>
      <w:pPr>
        <w:pStyle w:val="76"/>
      </w:pPr>
      <w:r>
        <w:t>12)</w:t>
      </w:r>
      <w:r>
        <w:tab/>
      </w:r>
      <w:r>
        <w:t>When the rule operation is "Create new QoS rule", and there is already an existing QoS rule with the same QoS rule identifier and the existing QoS rule is associated with a QoS flow description stored for the EPS bearer context being activated or the existing QoS rule is not associated with any QoS flow description.</w:t>
      </w:r>
    </w:p>
    <w:p>
      <w:pPr>
        <w:pStyle w:val="75"/>
      </w:pPr>
      <w:r>
        <w:tab/>
      </w:r>
      <w:r>
        <w:t>In case 4, if the rule operation is for a non-default QoS rule, the UE shall delete the QoS rule. If 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Pr>
          <w:rFonts w:hint="eastAsia"/>
          <w:lang w:eastAsia="zh-CN"/>
        </w:rPr>
        <w:t xml:space="preserve"> </w:t>
      </w:r>
      <w:r>
        <w:t>message.</w:t>
      </w:r>
    </w:p>
    <w:p>
      <w:pPr>
        <w:pStyle w:val="75"/>
      </w:pPr>
      <w:r>
        <w:tab/>
      </w:r>
      <w:r>
        <w:t xml:space="preserve">In case 11, </w:t>
      </w:r>
      <w:r>
        <w:rPr>
          <w:lang w:eastAsia="ko-KR"/>
        </w:rPr>
        <w:t xml:space="preserve">the </w:t>
      </w:r>
      <w:r>
        <w:t>UE shall not diagnose an error, further process the create request and, if it was processed successfully, delete the old QoS flow description (i.e. the QoS flow description that existed when case 11</w:t>
      </w:r>
      <w:r>
        <w:rPr>
          <w:lang w:eastAsia="zh-CN"/>
        </w:rPr>
        <w:t xml:space="preserve"> was detected)</w:t>
      </w:r>
      <w:r>
        <w:t>.</w:t>
      </w:r>
    </w:p>
    <w:p>
      <w:pPr>
        <w:pStyle w:val="75"/>
      </w:pPr>
      <w:r>
        <w:tab/>
      </w:r>
      <w:r>
        <w:rPr>
          <w:lang w:eastAsia="ko-KR"/>
        </w:rPr>
        <w:t xml:space="preserve">In case 12, if the existing QoS rule is not the default QoS rule and the </w:t>
      </w:r>
      <w:r>
        <w:t>DQR bit of the new QoS rule is set to "the QoS rule is not the default QoS rule"</w:t>
      </w:r>
      <w:r>
        <w:rPr>
          <w:lang w:eastAsia="ko-KR"/>
        </w:rPr>
        <w:t xml:space="preserve">, the </w:t>
      </w:r>
      <w:r>
        <w:t>UE shall not diagnose an error, further process the create request and, if it was processed successfully, delete the old QoS rule (i.e. the QoS rule that existed when case 12</w:t>
      </w:r>
      <w:r>
        <w:rPr>
          <w:lang w:eastAsia="zh-CN"/>
        </w:rPr>
        <w:t xml:space="preserve"> was detected)</w:t>
      </w:r>
      <w:r>
        <w:t>. I</w:t>
      </w:r>
      <w:r>
        <w:rPr>
          <w:lang w:eastAsia="ko-KR"/>
        </w:rPr>
        <w:t xml:space="preserve">f the existing QoS rule is the default QoS rule </w:t>
      </w:r>
      <w:r>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 message.</w:t>
      </w:r>
    </w:p>
    <w:p>
      <w:pPr>
        <w:pStyle w:val="75"/>
        <w:rPr>
          <w:lang w:eastAsia="ko-KR"/>
        </w:rPr>
      </w:pPr>
      <w:r>
        <w:tab/>
      </w:r>
      <w:r>
        <w:t>Otherwise for all the cases above,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Pr>
          <w:rFonts w:hint="eastAsia"/>
          <w:lang w:eastAsia="zh-CN"/>
        </w:rPr>
        <w:t xml:space="preserve"> </w:t>
      </w:r>
      <w:r>
        <w:t>message.</w:t>
      </w:r>
    </w:p>
    <w:p>
      <w:pPr>
        <w:pStyle w:val="75"/>
      </w:pPr>
      <w:r>
        <w:t>b)</w:t>
      </w:r>
      <w:r>
        <w:tab/>
      </w:r>
      <w:r>
        <w:t>Syntactical errors in QoS operations:</w:t>
      </w:r>
    </w:p>
    <w:p>
      <w:pPr>
        <w:pStyle w:val="76"/>
      </w:pPr>
      <w:r>
        <w:t>1)</w:t>
      </w:r>
      <w:r>
        <w:tab/>
      </w:r>
      <w:r>
        <w:t>When the rule operation is "Create new QoS rule", the packet filter list in the QoS rule is empty,</w:t>
      </w:r>
      <w:r>
        <w:rPr>
          <w:lang w:val="en-US"/>
        </w:rPr>
        <w:t xml:space="preserve"> and the QoS rule is provided for a PDN connection of PDN type IPv4, IPv6, IPv4v6 or Ethernet, or for a PDN connection of PDN type "non-IP" and there </w:t>
      </w:r>
      <w:r>
        <w:t>is locally available information associated with the PDN connection that is set to "Ethernet".</w:t>
      </w:r>
    </w:p>
    <w:p>
      <w:pPr>
        <w:pStyle w:val="76"/>
      </w:pPr>
      <w:r>
        <w:t>2)</w:t>
      </w:r>
      <w:r>
        <w:tab/>
      </w:r>
      <w:r>
        <w:t>Void.</w:t>
      </w:r>
    </w:p>
    <w:p>
      <w:pPr>
        <w:pStyle w:val="76"/>
      </w:pPr>
      <w:r>
        <w:t>3)</w:t>
      </w:r>
      <w:r>
        <w:tab/>
      </w:r>
      <w:r>
        <w:t xml:space="preserve">When there are other types of syntactical errors in the coding of the QoS rules parameter, </w:t>
      </w:r>
      <w:r>
        <w:rPr>
          <w:lang w:val="en-US" w:eastAsia="zh-CN"/>
        </w:rPr>
        <w:t>the QoS rules with the length of two octets parameter</w:t>
      </w:r>
      <w:r>
        <w:t xml:space="preserve">, the QoS flow descriptions parameter or </w:t>
      </w:r>
      <w:r>
        <w:rPr>
          <w:lang w:val="en-US" w:eastAsia="zh-CN"/>
        </w:rPr>
        <w:t>the QoS flow descriptions with the length of two octets parameter,</w:t>
      </w:r>
      <w:r>
        <w:t xml:space="preserve"> such as a mismatch between the number of packet filters subfield, and the number of packet filters in the packet filter list when the rule operation is "delete existing QoS rule" or "create new QoS rule"</w:t>
      </w:r>
      <w:r>
        <w:rPr>
          <w:rFonts w:hint="eastAsia"/>
          <w:lang w:eastAsia="zh-CN"/>
        </w:rPr>
        <w:t>,</w:t>
      </w:r>
      <w:r>
        <w:rPr>
          <w:lang w:eastAsia="zh-CN"/>
        </w:rPr>
        <w:t xml:space="preserve"> or the number of packet filters subfield is larger than the maximum possible number of packet filters in the packet filter list (i.e., there is no QoS rule precedence subfield included in the QoS rule IE)</w:t>
      </w:r>
      <w:r>
        <w:t>, the QoS Rule Identifier is set to "no QoS rule identifier assigned", or the QoS flow identifier is set to "no QoS flow identifier assigned.</w:t>
      </w:r>
    </w:p>
    <w:p>
      <w:pPr>
        <w:pStyle w:val="76"/>
      </w:pPr>
      <w:r>
        <w:t>4)</w:t>
      </w:r>
      <w:r>
        <w:tab/>
      </w:r>
      <w:r>
        <w:t>When, the</w:t>
      </w:r>
    </w:p>
    <w:p>
      <w:pPr>
        <w:pStyle w:val="77"/>
      </w:pPr>
      <w:r>
        <w:t>A)</w:t>
      </w:r>
      <w:r>
        <w:tab/>
      </w:r>
      <w:r>
        <w:t>rule operation is "Create new QoS rule", the UE determines</w:t>
      </w:r>
      <w:r>
        <w:rPr>
          <w:rFonts w:hint="eastAsia"/>
          <w:lang w:eastAsia="zh-CN"/>
        </w:rPr>
        <w:t>,</w:t>
      </w:r>
      <w:r>
        <w:rPr>
          <w:lang w:eastAsia="zh-CN"/>
        </w:rPr>
        <w:t xml:space="preserve"> </w:t>
      </w:r>
      <w:r>
        <w:t xml:space="preserve">by using the QoS rule’s QFI as the 5QI, that there is a resulting QoS rule for a GBR </w:t>
      </w:r>
      <w:r>
        <w:rPr>
          <w:lang w:val="en-US"/>
        </w:rPr>
        <w:t xml:space="preserve">QoS flow </w:t>
      </w:r>
      <w:r>
        <w:t>(as described in 3GPP</w:t>
      </w:r>
      <w:r>
        <w:rPr>
          <w:lang w:val="en-US"/>
        </w:rPr>
        <w:t> </w:t>
      </w:r>
      <w:r>
        <w:t>TS</w:t>
      </w:r>
      <w:r>
        <w:rPr>
          <w:lang w:val="en-US"/>
        </w:rPr>
        <w:t> </w:t>
      </w:r>
      <w:r>
        <w:t>23.501</w:t>
      </w:r>
      <w:r>
        <w:rPr>
          <w:lang w:val="en-US"/>
        </w:rPr>
        <w:t> </w:t>
      </w:r>
      <w:r>
        <w:t>[8] table</w:t>
      </w:r>
      <w:r>
        <w:rPr>
          <w:lang w:val="en-US"/>
        </w:rPr>
        <w:t> </w:t>
      </w:r>
      <w:r>
        <w:t>5.7.4-1), and there is no QoS flow description with a QFI corresponding to the QFI of the resulting QoS rule.</w:t>
      </w:r>
    </w:p>
    <w:p>
      <w:pPr>
        <w:pStyle w:val="76"/>
      </w:pPr>
      <w:r>
        <w:t>5)</w:t>
      </w:r>
      <w:r>
        <w:tab/>
      </w:r>
      <w:r>
        <w:t>When the 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pPr>
        <w:pStyle w:val="75"/>
      </w:pPr>
      <w:r>
        <w:tab/>
      </w:r>
      <w:r>
        <w:t>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Pr>
          <w:rFonts w:hint="eastAsia"/>
          <w:lang w:eastAsia="zh-CN"/>
        </w:rPr>
        <w:t xml:space="preserve"> </w:t>
      </w:r>
      <w:r>
        <w:t>message.</w:t>
      </w:r>
    </w:p>
    <w:p>
      <w:pPr>
        <w:pStyle w:val="56"/>
      </w:pPr>
      <w:r>
        <w:t>NOTE 7:</w:t>
      </w:r>
      <w:r>
        <w:tab/>
      </w:r>
      <w:r>
        <w:t>It is not considered an error if the UE determines that after processing all QoS operations on QoS rules and QoS flow descriptions there is a QoS flow description that is not associated with any QoS rule and the UE is not in NB-N1 mode.</w:t>
      </w:r>
    </w:p>
    <w:p>
      <w:pPr>
        <w:pStyle w:val="75"/>
      </w:pPr>
      <w:r>
        <w:t>c)</w:t>
      </w:r>
      <w:r>
        <w:tab/>
      </w:r>
      <w:r>
        <w:t>Semantic errors in packet filters:</w:t>
      </w:r>
    </w:p>
    <w:p>
      <w:pPr>
        <w:pStyle w:val="76"/>
      </w:pPr>
      <w:r>
        <w:t>1)</w:t>
      </w:r>
      <w:r>
        <w:tab/>
      </w:r>
      <w:r>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pPr>
        <w:pStyle w:val="75"/>
      </w:pPr>
      <w:r>
        <w:tab/>
      </w:r>
      <w:r>
        <w:t>The UE shall include a Protocol configuration options IE or Extended protocol configuration options IE with a 5GSM cause parameter set to 5GSM cause #44 "semantic errors in packet filter(s)" in the ACTIVATE DEFAULT EPS BEARER CONTEXT ACCEPT or ACTIVATE DEDICATED EPS BEARER CONTEXT ACCEPT</w:t>
      </w:r>
      <w:r>
        <w:rPr>
          <w:rFonts w:hint="eastAsia"/>
          <w:lang w:eastAsia="zh-CN"/>
        </w:rPr>
        <w:t xml:space="preserve"> </w:t>
      </w:r>
      <w:r>
        <w:t>message.</w:t>
      </w:r>
    </w:p>
    <w:p>
      <w:pPr>
        <w:pStyle w:val="75"/>
      </w:pPr>
      <w:r>
        <w:t>d)</w:t>
      </w:r>
      <w:r>
        <w:tab/>
      </w:r>
      <w:r>
        <w:t>Syntactical errors in packet filters:</w:t>
      </w:r>
    </w:p>
    <w:p>
      <w:pPr>
        <w:pStyle w:val="76"/>
      </w:pPr>
      <w:r>
        <w:t>1)</w:t>
      </w:r>
      <w:r>
        <w:tab/>
      </w:r>
      <w:r>
        <w:t>When the rule operation is "Create new QoS rule" and two or more packet filters in the resultant QoS rule would have identical packet filter identifiers.</w:t>
      </w:r>
    </w:p>
    <w:p>
      <w:pPr>
        <w:pStyle w:val="76"/>
      </w:pPr>
      <w:r>
        <w:t>2)</w:t>
      </w:r>
      <w:r>
        <w:tab/>
      </w:r>
      <w:r>
        <w:t>When there are other types of syntactical errors in the coding of packet filters, such as the use of a reserved value for a packet filter component identifier.</w:t>
      </w:r>
    </w:p>
    <w:p>
      <w:pPr>
        <w:pStyle w:val="75"/>
      </w:pPr>
      <w:r>
        <w:tab/>
      </w:r>
      <w:r>
        <w:t>The UE shall delete the QoS rule and 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Pr>
          <w:rFonts w:hint="eastAsia"/>
          <w:lang w:eastAsia="zh-CN"/>
        </w:rPr>
        <w:t xml:space="preserve"> </w:t>
      </w:r>
      <w:r>
        <w:t>message.</w:t>
      </w:r>
    </w:p>
    <w:p>
      <w:r>
        <w:t>If the UE detects different errors in the QoS rules and QoS flow descriptions as described in this subclause which requires sending a 5GSM cause parameter in the ACTIVATE DEFAULT EPS BEARER CONTEXT ACCEPT or ACTIVATE DEDICATED EPS BEARER CONTEXT ACCEPT</w:t>
      </w:r>
      <w:r>
        <w:rPr>
          <w:rFonts w:hint="eastAsia"/>
          <w:lang w:eastAsia="zh-CN"/>
        </w:rPr>
        <w:t xml:space="preserve"> </w:t>
      </w:r>
      <w:r>
        <w:t>message, the UE shall include a single 5GSM cause parameter in the ACTIVATE DEFAULT EPS BEARER CONTEXT ACCEPT or ACTIVATE DEDICATED EPS BEARER CONTEXT ACCEPT</w:t>
      </w:r>
      <w:r>
        <w:rPr>
          <w:rFonts w:hint="eastAsia"/>
          <w:lang w:eastAsia="zh-CN"/>
        </w:rPr>
        <w:t xml:space="preserve"> </w:t>
      </w:r>
      <w:r>
        <w:t>message.</w:t>
      </w:r>
    </w:p>
    <w:p>
      <w:pPr>
        <w:pStyle w:val="56"/>
      </w:pPr>
      <w:r>
        <w:t>NOTE 8:</w:t>
      </w:r>
      <w:r>
        <w:tab/>
      </w:r>
      <w:r>
        <w:t>The 5GSM cause to use cannot be different from #44 "semantic error in packet filter(s)", #45 "syntactical errors in packet filter(s)", #83 "semantic error in the QoS operation" or #84 "syntactical error in the QoS operation". The selection of a 5GSM cause is up to UE implementation.</w:t>
      </w:r>
    </w:p>
    <w:p>
      <w:r>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pPr>
        <w:pStyle w:val="75"/>
      </w:pPr>
      <w:r>
        <w:t>a)</w:t>
      </w:r>
      <w:r>
        <w:tab/>
      </w:r>
      <w:r>
        <w:t>the PDN type of the default EPS bearer context shall be mapped to the PDU session type of the PDU session as follows:</w:t>
      </w:r>
    </w:p>
    <w:p>
      <w:pPr>
        <w:pStyle w:val="76"/>
      </w:pPr>
      <w:r>
        <w:t>1)</w:t>
      </w:r>
      <w:r>
        <w:tab/>
      </w:r>
      <w:r>
        <w:t>if the PDN type is "non-IP":</w:t>
      </w:r>
    </w:p>
    <w:p>
      <w:pPr>
        <w:pStyle w:val="77"/>
      </w:pPr>
      <w:r>
        <w:t>-</w:t>
      </w:r>
      <w:r>
        <w:tab/>
      </w:r>
      <w:r>
        <w:t>the PDU session type is set to the locally available information associated with the PDN connection (either "Ethernet" or "Unstructured"), if available; or</w:t>
      </w:r>
    </w:p>
    <w:p>
      <w:pPr>
        <w:pStyle w:val="77"/>
      </w:pPr>
      <w:r>
        <w:t>-</w:t>
      </w:r>
      <w:r>
        <w:tab/>
      </w:r>
      <w:r>
        <w:t>otherwise, the PDU session type is set to "Unstructured";</w:t>
      </w:r>
    </w:p>
    <w:p>
      <w:pPr>
        <w:pStyle w:val="76"/>
      </w:pPr>
      <w:r>
        <w:t>2)</w:t>
      </w:r>
      <w:r>
        <w:tab/>
      </w:r>
      <w:r>
        <w:t>if the PDN type is "IPv4" the PDU session type is set to "IPv4";</w:t>
      </w:r>
    </w:p>
    <w:p>
      <w:pPr>
        <w:pStyle w:val="76"/>
      </w:pPr>
      <w:r>
        <w:t>3)</w:t>
      </w:r>
      <w:r>
        <w:tab/>
      </w:r>
      <w:r>
        <w:t>if the PDN type is "IPv6", the PDU session type is set to "IPv6";</w:t>
      </w:r>
    </w:p>
    <w:p>
      <w:pPr>
        <w:pStyle w:val="76"/>
      </w:pPr>
      <w:r>
        <w:t>4)</w:t>
      </w:r>
      <w:r>
        <w:tab/>
      </w:r>
      <w:r>
        <w:t>if the PDN type is "IPv4v6", the PDU session type is set to "IPv4v6"; and</w:t>
      </w:r>
    </w:p>
    <w:p>
      <w:pPr>
        <w:pStyle w:val="76"/>
      </w:pPr>
      <w:r>
        <w:t>5)</w:t>
      </w:r>
      <w:r>
        <w:tab/>
      </w:r>
      <w:r>
        <w:t>if the PDN type is "Ethernet", the PDU session type is "Ethernet";</w:t>
      </w:r>
    </w:p>
    <w:p>
      <w:pPr>
        <w:pStyle w:val="75"/>
      </w:pPr>
      <w:r>
        <w:t>b)</w:t>
      </w:r>
      <w:r>
        <w:tab/>
      </w:r>
      <w:r>
        <w:t>the PDN address of the default EPS bearer context shall be mapped to PDU address of the PDU session, if the PDN type is "IPv4", "IPv6" or "IPv4v6";</w:t>
      </w:r>
    </w:p>
    <w:p>
      <w:pPr>
        <w:pStyle w:val="75"/>
      </w:pPr>
      <w:r>
        <w:t>c)</w:t>
      </w:r>
      <w:r>
        <w:tab/>
      </w:r>
      <w:r>
        <w:t>the APN of the default EPS bearer context shall be mapped to the DNN of the PDU session, unless the PDN connection is an emergency PDN connection;</w:t>
      </w:r>
    </w:p>
    <w:p>
      <w:pPr>
        <w:pStyle w:val="75"/>
      </w:pPr>
      <w:r>
        <w:t>d)</w:t>
      </w:r>
      <w:r>
        <w:tab/>
      </w:r>
      <w:r>
        <w:t>for each default EPS bearer context in state BEARER CONTEXT ACTIVE the UE shall set the state of the mapped PDU session to PDU SESSION ACTIVE; and</w:t>
      </w:r>
    </w:p>
    <w:p>
      <w:pPr>
        <w:pStyle w:val="75"/>
      </w:pPr>
      <w:r>
        <w:t>e)</w:t>
      </w:r>
      <w:r>
        <w:tab/>
      </w:r>
      <w:r>
        <w:t>for any other default EPS bearer context the UE shall set the state of the mapped PDU session to PDU SESSION INACTIVE.</w:t>
      </w:r>
    </w:p>
    <w:p>
      <w:r>
        <w:t>Additionally, the UE shall set:</w:t>
      </w:r>
    </w:p>
    <w:p>
      <w:pPr>
        <w:pStyle w:val="75"/>
      </w:pPr>
      <w:r>
        <w:t>a)</w:t>
      </w:r>
      <w:r>
        <w:tab/>
      </w:r>
      <w:r>
        <w:t>the PDU session identity of the PDU session to the PDU session identity included by the UE in the Protocol configuration options IE or Extended protocol configuration options IE in the PDN CONNECTIVITY REQUEST message, or the PDU session identity associated with the default EPS bearer context;</w:t>
      </w:r>
    </w:p>
    <w:p>
      <w:pPr>
        <w:pStyle w:val="75"/>
      </w:pPr>
      <w:r>
        <w:t>b)</w:t>
      </w:r>
      <w:r>
        <w:tab/>
      </w:r>
      <w:r>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pPr>
        <w:pStyle w:val="75"/>
      </w:pPr>
      <w:r>
        <w:t>c)</w:t>
      </w:r>
      <w:r>
        <w:tab/>
      </w:r>
      <w:r>
        <w:t>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w:t>
      </w:r>
    </w:p>
    <w:p>
      <w:pPr>
        <w:pStyle w:val="75"/>
      </w:pPr>
      <w:r>
        <w:t>d)</w:t>
      </w:r>
      <w:r>
        <w:tab/>
      </w:r>
      <w:r>
        <w:t>the SSC mode of the PDU session to "SSC mode 1"; and</w:t>
      </w:r>
    </w:p>
    <w:p>
      <w:pPr>
        <w:pStyle w:val="75"/>
      </w:pPr>
      <w:r>
        <w:t>e)</w:t>
      </w:r>
      <w:r>
        <w:tab/>
      </w:r>
      <w:r>
        <w:t>the always-on PDU session indication to the always-on PDU session indication maintained in the UE, if any.</w:t>
      </w:r>
    </w:p>
    <w:p>
      <w:r>
        <w:t>Upon inter-system change from S1 mode to N1 mode, the UE shall locally release the PDN connection(s) for which interworking to 5GS is not supported.</w:t>
      </w:r>
    </w:p>
    <w:p>
      <w:r>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r>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pPr>
        <w:pStyle w:val="75"/>
      </w:pPr>
      <w:r>
        <w:t>a)</w:t>
      </w:r>
      <w:r>
        <w:tab/>
      </w:r>
      <w:r>
        <w:t>the PDU session is an MA PDU session which:</w:t>
      </w:r>
    </w:p>
    <w:p>
      <w:pPr>
        <w:pStyle w:val="76"/>
      </w:pPr>
      <w:r>
        <w:t>1)</w:t>
      </w:r>
      <w:r>
        <w:tab/>
      </w:r>
      <w:r>
        <w:t>is established over non-3GPP access; and</w:t>
      </w:r>
    </w:p>
    <w:p>
      <w:pPr>
        <w:pStyle w:val="76"/>
      </w:pPr>
      <w:r>
        <w:t>2)</w:t>
      </w:r>
      <w:r>
        <w:tab/>
      </w:r>
      <w:r>
        <w:t>has a PDN connection as a user-plane resource; and</w:t>
      </w:r>
    </w:p>
    <w:p>
      <w:pPr>
        <w:pStyle w:val="75"/>
        <w:rPr>
          <w:lang w:val="en-US"/>
        </w:rPr>
      </w:pPr>
      <w:r>
        <w:t>b)</w:t>
      </w:r>
      <w:r>
        <w:tab/>
      </w:r>
      <w:r>
        <w:t>the QoS flow already exists over the non-3GPP access.</w:t>
      </w:r>
    </w:p>
    <w:p>
      <w:r>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pPr>
        <w:pStyle w:val="75"/>
      </w:pPr>
      <w:r>
        <w:t>a)</w:t>
      </w:r>
      <w:r>
        <w:tab/>
      </w:r>
      <w:r>
        <w:t>the PDU session is an MA PDU session which:</w:t>
      </w:r>
    </w:p>
    <w:p>
      <w:pPr>
        <w:pStyle w:val="76"/>
      </w:pPr>
      <w:r>
        <w:t>1)</w:t>
      </w:r>
      <w:r>
        <w:tab/>
      </w:r>
      <w:r>
        <w:t>is established over non-3GPP access; and</w:t>
      </w:r>
    </w:p>
    <w:p>
      <w:pPr>
        <w:pStyle w:val="76"/>
      </w:pPr>
      <w:r>
        <w:t>2)</w:t>
      </w:r>
      <w:r>
        <w:tab/>
      </w:r>
      <w:r>
        <w:t>has a PDN connection as a user-plane resource; and</w:t>
      </w:r>
    </w:p>
    <w:p>
      <w:pPr>
        <w:pStyle w:val="75"/>
        <w:rPr>
          <w:lang w:val="en-US"/>
        </w:rPr>
      </w:pPr>
      <w:r>
        <w:t>b)</w:t>
      </w:r>
      <w:r>
        <w:tab/>
      </w:r>
      <w:r>
        <w:t>the QoS rule already exists over the non-3GPP access.</w:t>
      </w:r>
    </w:p>
    <w:p>
      <w:pPr>
        <w:pStyle w:val="56"/>
        <w:rPr>
          <w:lang w:val="en-US"/>
        </w:rPr>
      </w:pPr>
      <w:r>
        <w:rPr>
          <w:lang w:val="en-US" w:eastAsia="zh-CN"/>
        </w:rPr>
        <w:t>NOTE 9:</w:t>
      </w:r>
      <w:r>
        <w:rPr>
          <w:lang w:val="en-US" w:eastAsia="zh-CN"/>
        </w:rPr>
        <w:tab/>
      </w:r>
      <w:r>
        <w:rPr>
          <w:lang w:val="en-US" w:eastAsia="zh-CN"/>
        </w:rPr>
        <w:t>For a QoS rule which do</w:t>
      </w:r>
      <w:r>
        <w:rPr>
          <w:rFonts w:hint="eastAsia"/>
          <w:lang w:val="en-US" w:eastAsia="zh-TW"/>
        </w:rPr>
        <w:t>e</w:t>
      </w:r>
      <w:r>
        <w:rPr>
          <w:lang w:val="en-US" w:eastAsia="zh-TW"/>
        </w:rPr>
        <w:t>s</w:t>
      </w:r>
      <w:r>
        <w:rPr>
          <w:lang w:val="en-US" w:eastAsia="zh-CN"/>
        </w:rPr>
        <w:t xml:space="preserve"> not exist over non-3GPP access, the UE does not create the QoS rule if the QoS rule is the default QoS rule, or the precedence value of the QoS rule equals to the precedence value of a QoS rule exists over the non-3GPP access.</w:t>
      </w:r>
    </w:p>
    <w:p>
      <w:r>
        <w:rPr>
          <w:lang w:val="en-US"/>
        </w:rPr>
        <w:t xml:space="preserve">Additionally, for each </w:t>
      </w:r>
      <w:r>
        <w:t xml:space="preserve">PDU session which was created at inter-system change from S1 mode to N1 mode </w:t>
      </w:r>
      <w:r>
        <w:rPr>
          <w:lang w:val="en-US"/>
        </w:rPr>
        <w:t xml:space="preserve">from a corresponding </w:t>
      </w:r>
      <w:r>
        <w:t xml:space="preserve">PDN connection of </w:t>
      </w:r>
      <w:r>
        <w:rPr>
          <w:lang w:val="en-US"/>
        </w:rPr>
        <w:t xml:space="preserve">the "Ethernet" PDN type, the UE shall consider that </w:t>
      </w:r>
      <w:r>
        <w:t xml:space="preserve">Ethernet PDN type in S1 mode is supported by the network and the SMF </w:t>
      </w:r>
      <w:r>
        <w:rPr>
          <w:lang w:val="en-US"/>
        </w:rPr>
        <w:t xml:space="preserve">shall consider that </w:t>
      </w:r>
      <w:r>
        <w:t>Ethernet PDN type in S1 mode is supported by the UE.</w:t>
      </w:r>
    </w:p>
    <w:p>
      <w:pPr>
        <w:rPr>
          <w:lang w:val="en-US"/>
        </w:rPr>
      </w:pPr>
      <w:r>
        <w:t>The UE and the network shall locally release the PDN connection(s) and EPS bearer context(s) associated with the 3GPP access which have not been transferred to 5GS.</w:t>
      </w:r>
    </w:p>
    <w:p>
      <w:pPr>
        <w:rPr>
          <w:lang w:val="en-US"/>
        </w:rPr>
      </w:pPr>
      <w:r>
        <w:rPr>
          <w:lang w:val="en-US"/>
        </w:rPr>
        <w:t xml:space="preserve">After inter-system change from S1 mode to N1 mode, for each QoS flow mapped from an EPS bearer context the UE shall associate the EPS bearer identity, </w:t>
      </w:r>
      <w:r>
        <w:t>the EPS QoS parameters, the extended EPS QoS parameters, and the traffic flow template, if available,</w:t>
      </w:r>
      <w:r>
        <w:rPr>
          <w:lang w:val="en-US"/>
        </w:rPr>
        <w:t xml:space="preserve"> of the EPS bearer context with the QoS flow.</w:t>
      </w:r>
    </w:p>
    <w:p>
      <w:r>
        <w:rPr>
          <w:lang w:val="en-US"/>
        </w:rPr>
        <w:t xml:space="preserve">After inter-system change from S1 mode to N1 mode, for each QoS flow of an </w:t>
      </w:r>
      <w:r>
        <w:t>MA PDU session which:</w:t>
      </w:r>
    </w:p>
    <w:p>
      <w:pPr>
        <w:pStyle w:val="75"/>
      </w:pPr>
      <w:r>
        <w:t>a)</w:t>
      </w:r>
      <w:r>
        <w:tab/>
      </w:r>
      <w:r>
        <w:t>is established over non-3GPP access; and</w:t>
      </w:r>
    </w:p>
    <w:p>
      <w:pPr>
        <w:pStyle w:val="75"/>
      </w:pPr>
      <w:r>
        <w:t>b)</w:t>
      </w:r>
      <w:r>
        <w:tab/>
      </w:r>
      <w:r>
        <w:t>has a PDN connection as a user-plane resource;</w:t>
      </w:r>
    </w:p>
    <w:p>
      <w:pPr>
        <w:rPr>
          <w:lang w:val="en-US"/>
        </w:rPr>
      </w:pPr>
      <w:r>
        <w:t>such that the QoS flow was received in the Protocol configuration options IE or Extended protocol configuration options IE in the ACTIVATE DEFAULT EPS BEARER REQUEST message, ACTIVATE DEDICATED EPS BEARER REQUEST message, MODIFY EPS BEARER CONTEXT REQUEST message, (see 3GPP TS 24.301 [15]), or associated with EPS bearer context</w:t>
      </w:r>
      <w:r>
        <w:rPr>
          <w:lang w:val="en-US"/>
        </w:rPr>
        <w:t xml:space="preserve">, the UE shall associate the EPS bearer identity, </w:t>
      </w:r>
      <w:r>
        <w:t>the EPS QoS parameters, the extended EPS QoS parameters, and the traffic flow template, if available,</w:t>
      </w:r>
      <w:r>
        <w:rPr>
          <w:lang w:val="en-US"/>
        </w:rPr>
        <w:t xml:space="preserve"> of the EPS bearer context with the QoS flow.</w:t>
      </w:r>
    </w:p>
    <w:p>
      <w:r>
        <w:t>If the EPS bearer context(s) of the PDN connection are associated with the control plane only indication, and the PDN connection supports interworking to 5GS, after inter-system change from S1 mode to N1 mode, the UE shall associate the PDU session corresponding to the PDN connection with the control plane only indication.</w:t>
      </w:r>
    </w:p>
    <w:p>
      <w:r>
        <w:t>If the default EPS bearer context of the PDN connection is associated with the PDU session pair ID, and the PDN connection supports interworking to 5GS, after inter-system change from S1 mode to N1 mode, the UE shall associate the PDU session corresponding to the PDN connection with the PDU session pair ID. If the default EPS bearer context of the PDN connection is associated with the RSN, and the PDN connection supports interworking to 5GS, after inter-system change from S1 mode to N1 mode, the UE shall associate the PDU session corresponding to the PDN connection with the RSN.</w:t>
      </w:r>
    </w:p>
    <w:p>
      <w:pPr>
        <w:rPr>
          <w:lang w:val="en-US"/>
        </w:rPr>
      </w:pPr>
      <w:r>
        <w:t>If there is an EPS bearer used for IMS signalling, after inter-system change from S1 mode to N1 mode, the QoS flow of the default QoS rule in the corresponding PDU session is used for IMS signalling.</w:t>
      </w:r>
    </w:p>
    <w:p>
      <w:r>
        <w:t>For a PDN connection established when in S1 mode, upon an inter-system change from S1 mode to N1 mode, if a UE-requested PDU session modification procedure has not been successfully performed yet,the SMF shall determine the always-on PDU session indication as specified in subclause 6.3.2.2.</w:t>
      </w:r>
    </w:p>
    <w:p>
      <w:r>
        <w:rPr>
          <w:lang w:val="en-US"/>
        </w:rPr>
        <w:t>When the UE is provided</w:t>
      </w:r>
      <w:r>
        <w:t xml:space="preserve"> with one or more mapped EPS bearer contexts in the Mapped EPS bearer contexts IE of the PDU SESSION MODIFICATION COMMAND message, the UE shall process the mapped EPS bearer contexts sequentially starting with the first mapped EPS bearer context.</w:t>
      </w:r>
    </w:p>
    <w:p>
      <w:pPr>
        <w:rPr>
          <w:lang w:val="en-US"/>
        </w:rPr>
      </w:pPr>
      <w:r>
        <w:rPr>
          <w:lang w:val="en-US"/>
        </w:rPr>
        <w:t xml:space="preserve">When the UE is provided with a new EPS bearer identity, a </w:t>
      </w:r>
      <w:r>
        <w:t>new EPS QoS parameters, a new extended EPS QoS parameters, a new APN-AMBR or a new extended APN-AMBR in the Mapped EPS bearer context IE of the PDU SESSION MODIFICATION COMMAND message for a QoS flow</w:t>
      </w:r>
      <w:r>
        <w:rPr>
          <w:lang w:val="en-US"/>
        </w:rPr>
        <w:t>, the UE shall discard the corresponding association(s) and associate the new value(s) with the QoS flow.</w:t>
      </w:r>
    </w:p>
    <w:p>
      <w:pPr>
        <w:rPr>
          <w:lang w:val="en-US"/>
        </w:rPr>
      </w:pPr>
      <w:r>
        <w:rPr>
          <w:lang w:val="en-US"/>
        </w:rPr>
        <w:t xml:space="preserve">When the UE is provided with a new </w:t>
      </w:r>
      <w:r>
        <w:t>traffic flow template in the Mapped EPS bearer contexts IE of the PDU SESSION MODIFICATION COMMAND message for a QoS flow, the UE shall check the traffic flow template for different types of TFT IE errors as specified in subclause 6.3.2.3.</w:t>
      </w:r>
    </w:p>
    <w:p>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pPr>
        <w:pStyle w:val="56"/>
      </w:pPr>
      <w:r>
        <w:t>NOTE 10:</w:t>
      </w:r>
      <w:r>
        <w:tab/>
      </w:r>
      <w:r>
        <w:t xml:space="preserve">If T3584 is running or deactivated for </w:t>
      </w:r>
      <w:r>
        <w:rPr>
          <w:lang w:val="en-US"/>
        </w:rPr>
        <w:t xml:space="preserve">the </w:t>
      </w:r>
      <w:r>
        <w:t>S-NSSAI and optionally the DNN combination, the UE is allowed to initate ESM procedures in EPS with or without APN corresponding to that DNN, and if the APN is congested in EPS, the MME can send a back-off timer for the APN to the UE as specified in 3GPP TS 24.301 [15].</w:t>
      </w:r>
    </w:p>
    <w:p>
      <w:pPr>
        <w:rPr>
          <w:lang w:val="en-US" w:eastAsia="zh-CN"/>
        </w:rPr>
      </w:pPr>
      <w:r>
        <w:rPr>
          <w:lang w:val="en-US" w:eastAsia="zh-CN"/>
        </w:rPr>
        <w:t xml:space="preserve">Upon inter-system change from N1 mode to S1 mode, if the UE has any PDU sessions associated with one or more </w:t>
      </w:r>
      <w:r>
        <w:t xml:space="preserve">multicast </w:t>
      </w:r>
      <w:r>
        <w:rPr>
          <w:lang w:val="en-US" w:eastAsia="zh-CN"/>
        </w:rPr>
        <w:t xml:space="preserve">MBS sessions, the UE shall locally leave the associated </w:t>
      </w:r>
      <w:r>
        <w:t xml:space="preserve">multicast </w:t>
      </w:r>
      <w:r>
        <w:rPr>
          <w:lang w:val="en-US" w:eastAsia="zh-CN"/>
        </w:rPr>
        <w:t xml:space="preserve">MBS sessions and </w:t>
      </w:r>
      <w:r>
        <w:rPr>
          <w:lang w:eastAsia="zh-CN"/>
        </w:rPr>
        <w:t>the network shall consider the UE as removed from the associated MBS sessions</w:t>
      </w:r>
      <w:r>
        <w:rPr>
          <w:lang w:val="en-US" w:eastAsia="zh-CN"/>
        </w:rPr>
        <w:t>.</w:t>
      </w:r>
    </w:p>
    <w:p>
      <w:pPr>
        <w:rPr>
          <w:lang w:eastAsia="zh-CN"/>
        </w:rPr>
      </w:pPr>
      <w:r>
        <w:rPr>
          <w:lang w:eastAsia="zh-CN"/>
        </w:rPr>
        <w:t>For the case of handover of an existing PDU session from 3GPP access to non-3GPP access,</w:t>
      </w:r>
    </w:p>
    <w:p>
      <w:pPr>
        <w:pStyle w:val="75"/>
      </w:pPr>
      <w:r>
        <w:t>-</w:t>
      </w:r>
      <w:r>
        <w:tab/>
      </w:r>
      <w:r>
        <w:t>upon receipt of the PDU SESSION ESTABLISHMENT ACCEPT message, the UE locally deletes the EPS bearer identities for the PDU session, if any (see subclause 6.4.1.3); and</w:t>
      </w:r>
    </w:p>
    <w:p>
      <w:pPr>
        <w:pStyle w:val="75"/>
      </w:pPr>
      <w:r>
        <w:t>-</w:t>
      </w:r>
      <w:r>
        <w:tab/>
      </w:r>
      <w:r>
        <w:t>after successful handover, the network shall locally delete the EPS bearer identities for the PDU session, if any.</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5" w:name="_Toc36657219"/>
      <w:bookmarkStart w:id="16" w:name="_Toc27746860"/>
      <w:bookmarkStart w:id="17" w:name="_Toc36213042"/>
      <w:bookmarkStart w:id="18" w:name="_Toc20232758"/>
      <w:bookmarkStart w:id="19" w:name="_Toc45286883"/>
      <w:bookmarkStart w:id="20" w:name="_Toc51948152"/>
      <w:bookmarkStart w:id="21" w:name="_Toc51949244"/>
      <w:bookmarkStart w:id="22" w:name="_Toc131396176"/>
      <w:r>
        <w:rPr>
          <w:rFonts w:ascii="Arial" w:hAnsi="Arial" w:cs="Arial"/>
          <w:color w:val="0000FF"/>
          <w:sz w:val="28"/>
          <w:szCs w:val="28"/>
          <w:lang w:val="en-US"/>
        </w:rPr>
        <w:t>* * * Next Change * * * *</w:t>
      </w:r>
    </w:p>
    <w:p>
      <w:pPr>
        <w:pStyle w:val="5"/>
      </w:pPr>
      <w:r>
        <w:t>6.1.4.2</w:t>
      </w:r>
      <w:r>
        <w:tab/>
      </w:r>
      <w:r>
        <w:t>Coordination between 5GSM and ESM without N26 interface</w:t>
      </w:r>
      <w:bookmarkEnd w:id="15"/>
      <w:bookmarkEnd w:id="16"/>
      <w:bookmarkEnd w:id="17"/>
      <w:bookmarkEnd w:id="18"/>
      <w:bookmarkEnd w:id="19"/>
      <w:bookmarkEnd w:id="20"/>
      <w:bookmarkEnd w:id="21"/>
      <w:bookmarkEnd w:id="22"/>
    </w:p>
    <w:p>
      <w:r>
        <w:t>When the network does not support N26 interface, the SMF does not provide the UE with the mapped EPS bearer context for a PDU session.</w:t>
      </w:r>
    </w:p>
    <w:p>
      <w:pPr>
        <w:pStyle w:val="56"/>
        <w:rPr>
          <w:lang w:eastAsia="ja-JP"/>
        </w:rPr>
      </w:pPr>
      <w:r>
        <w:rPr>
          <w:lang w:val="en-US"/>
        </w:rPr>
        <w:t>NOTE</w:t>
      </w:r>
      <w:r>
        <w:t> 1</w:t>
      </w:r>
      <w:r>
        <w:rPr>
          <w:lang w:val="en-US"/>
        </w:rPr>
        <w:t>:</w:t>
      </w:r>
      <w:r>
        <w:rPr>
          <w:lang w:val="en-US"/>
        </w:rPr>
        <w:tab/>
      </w:r>
      <w:r>
        <w:rPr>
          <w:lang w:val="en-US"/>
        </w:rPr>
        <w:t>Since the SMF does not provide the UE with the mapped EPS bearer context for a PDU session, the UE does not know whether interworking with EPS is supported for a PDU session before attempting to transfer the PDU session from N1 mode to S1 mode</w:t>
      </w:r>
      <w:r>
        <w:rPr>
          <w:lang w:eastAsia="ja-JP"/>
        </w:rPr>
        <w:t>.</w:t>
      </w:r>
    </w:p>
    <w:p>
      <w:pPr>
        <w:pStyle w:val="56"/>
      </w:pPr>
      <w:r>
        <w:rPr>
          <w:lang w:val="en-US"/>
        </w:rPr>
        <w:t>NOTE</w:t>
      </w:r>
      <w:r>
        <w:t> 2</w:t>
      </w:r>
      <w:r>
        <w:rPr>
          <w:lang w:val="en-US"/>
        </w:rPr>
        <w:t>:</w:t>
      </w:r>
      <w:r>
        <w:rPr>
          <w:lang w:val="en-US"/>
        </w:rPr>
        <w:tab/>
      </w:r>
      <w:r>
        <w:rPr>
          <w:lang w:val="en-US"/>
        </w:rPr>
        <w:t>It is up to UE implementation to decide which PDU session(s) to be attempted to transfer from N1 mode to S1 mode, e.g. based on UE policy or UE local configuration.</w:t>
      </w:r>
    </w:p>
    <w:p>
      <w:r>
        <w:t>Upon inter-system change from N1 mode to S1 mode in EMM-IDLE mode, the UE shall not transfer a PDU session for LADN to EPS.</w:t>
      </w:r>
    </w:p>
    <w:p>
      <w:r>
        <w:t xml:space="preserve">Upon inter-system change from N1 mode to S1 mode in EMM-IDLE mode, </w:t>
      </w:r>
      <w:r>
        <w:rPr>
          <w:rFonts w:hint="eastAsia"/>
        </w:rPr>
        <w:t>the UE shall</w:t>
      </w:r>
      <w:r>
        <w:t xml:space="preserve"> not transfer </w:t>
      </w:r>
      <w:r>
        <w:rPr>
          <w:rFonts w:hint="eastAsia"/>
        </w:rPr>
        <w:t xml:space="preserve">a </w:t>
      </w:r>
      <w:r>
        <w:t>multi-homed IPv6 PDU session to EPS</w:t>
      </w:r>
      <w:r>
        <w:rPr>
          <w:rFonts w:hint="eastAsia"/>
        </w:rPr>
        <w:t>.</w:t>
      </w:r>
    </w:p>
    <w:p>
      <w:r>
        <w:t>Upon inter-system change from N1 mode to S1 mode in EMM-IDLE mode, the UE shall use the parameters from each PDU session which the UE intends to transfer to EPS to create the contents of a PDN CONNECTIVITY REQUEST message as follows:</w:t>
      </w:r>
    </w:p>
    <w:p>
      <w:pPr>
        <w:pStyle w:val="75"/>
      </w:pPr>
      <w:r>
        <w:t>a)</w:t>
      </w:r>
      <w:r>
        <w:tab/>
      </w:r>
      <w:r>
        <w:t>if the PDU session is an emergency PDU session, the request type shall be set to "handover of emergency bearer services". Otherwise the request type shall be set to "handover";</w:t>
      </w:r>
    </w:p>
    <w:p>
      <w:pPr>
        <w:pStyle w:val="75"/>
      </w:pPr>
      <w:r>
        <w:t>b)</w:t>
      </w:r>
      <w:r>
        <w:tab/>
      </w:r>
      <w:r>
        <w:t>the PDU session type of the PDU session shall be mapped to the PDN type of the default EPS bearer context as follows:</w:t>
      </w:r>
    </w:p>
    <w:p>
      <w:pPr>
        <w:pStyle w:val="76"/>
      </w:pPr>
      <w:r>
        <w:t>1)</w:t>
      </w:r>
      <w:r>
        <w:tab/>
      </w:r>
      <w:r>
        <w:t>the PDN type shall be set to "non-IP" if the PDU session type is "Unstructured";</w:t>
      </w:r>
    </w:p>
    <w:p>
      <w:pPr>
        <w:pStyle w:val="76"/>
      </w:pPr>
      <w:r>
        <w:t>2)</w:t>
      </w:r>
      <w:r>
        <w:tab/>
      </w:r>
      <w:r>
        <w:t>the PDN type shall be set to "IPv4" if the PDU session type is "IPv4";</w:t>
      </w:r>
    </w:p>
    <w:p>
      <w:pPr>
        <w:pStyle w:val="76"/>
      </w:pPr>
      <w:r>
        <w:t>3)</w:t>
      </w:r>
      <w:r>
        <w:tab/>
      </w:r>
      <w:r>
        <w:t>the PDN type shall be set to "IPv6" if the PDU session type is "IPv6";</w:t>
      </w:r>
    </w:p>
    <w:p>
      <w:pPr>
        <w:pStyle w:val="76"/>
      </w:pPr>
      <w:r>
        <w:t>4)</w:t>
      </w:r>
      <w:r>
        <w:tab/>
      </w:r>
      <w:r>
        <w:t>the PDN type shall be set to "IPv4v6" if the PDU session type is "IPv4v6";</w:t>
      </w:r>
    </w:p>
    <w:p>
      <w:pPr>
        <w:pStyle w:val="76"/>
      </w:pPr>
      <w:r>
        <w:t>5)</w:t>
      </w:r>
      <w:r>
        <w:tab/>
      </w:r>
      <w:r>
        <w:t>the PDN type shall be set to "non-IP" if the PDU session type is "Ethernet" and the UE, the network or both of them do not support Ethernet PDN type in S1 mode; and</w:t>
      </w:r>
    </w:p>
    <w:p>
      <w:pPr>
        <w:pStyle w:val="76"/>
      </w:pPr>
      <w:r>
        <w:t>6)</w:t>
      </w:r>
      <w:r>
        <w:tab/>
      </w:r>
      <w:r>
        <w:t>the PDN type shall be set to "Ethernet" if the PDU session type is "Ethernet" and the UE and the network support Ethernet PDN type in S1 mode;</w:t>
      </w:r>
    </w:p>
    <w:p>
      <w:pPr>
        <w:pStyle w:val="75"/>
      </w:pPr>
      <w:r>
        <w:t>c)</w:t>
      </w:r>
      <w:r>
        <w:tab/>
      </w:r>
      <w:r>
        <w:t>the DNN of the PDU session shall be mapped to the APN of the default EPS bearer context, unless the PDU session is an emergency PDU session;</w:t>
      </w:r>
    </w:p>
    <w:p>
      <w:pPr>
        <w:pStyle w:val="75"/>
      </w:pPr>
      <w:r>
        <w:t>d)</w:t>
      </w:r>
      <w:r>
        <w:tab/>
      </w:r>
      <w:r>
        <w:t>the PDU session ID parameter in the Protocol configuration options IE or Extended protocol configuration options IE shall be set to the PDU session identity of the PDU session; and</w:t>
      </w:r>
    </w:p>
    <w:p>
      <w:pPr>
        <w:pStyle w:val="75"/>
      </w:pPr>
      <w:r>
        <w:rPr>
          <w:lang w:val="en-US"/>
        </w:rPr>
        <w:t>e)</w:t>
      </w:r>
      <w:r>
        <w:rPr>
          <w:lang w:val="en-US"/>
        </w:rPr>
        <w:tab/>
      </w:r>
      <w:r>
        <w:rPr>
          <w:lang w:val="en-US"/>
        </w:rPr>
        <w:t xml:space="preserve">if the PDU session is an MA PDU session established over 3GPP access, </w:t>
      </w:r>
      <w:r>
        <w:t>the ATSSS request parameter shall be included in the Protocol configuration options IE or Extended protocol configuration options IE.</w:t>
      </w:r>
    </w:p>
    <w:p>
      <w:r>
        <w:t>After inter-system change from N1 mode to S1 mode, the UE shall associate the PDU session identity with the default EPS bearer context. If the PDU session being transferred is a non-emergency PDU session, the UE shall in addition associate the S-NSSAI and the PLMN ID of the current PLMN with the default EPS bearer context.</w:t>
      </w:r>
    </w:p>
    <w:p>
      <w:r>
        <w:t xml:space="preserve">Upon successful completion of an EPS attach procedure after inter-system change from N1 mode to S1 mode </w:t>
      </w:r>
      <w:r>
        <w:rPr>
          <w:lang w:val="en-US"/>
        </w:rPr>
        <w:t xml:space="preserve">(see </w:t>
      </w:r>
      <w:r>
        <w:t xml:space="preserve">3GPP TS 24.301 [15]), the UE shall delete any UE derived QoS rules except when </w:t>
      </w:r>
      <w:r>
        <w:rPr>
          <w:lang w:val="en-US"/>
        </w:rPr>
        <w:t>the PDU session is an MA PDU session established over 3GPP access and non-3GPP access both connected to the 5GCN</w:t>
      </w:r>
      <w:r>
        <w:t>.</w:t>
      </w:r>
    </w:p>
    <w:p>
      <w:r>
        <w:t xml:space="preserve">The UE shall perform a local release of the PDU session(s) and QoS flow(s) associated with the 3GPP access which have not been transferred to EPS. </w:t>
      </w:r>
      <w:r>
        <w:rPr>
          <w:lang w:val="en-US"/>
        </w:rPr>
        <w:t>T</w:t>
      </w:r>
      <w:r>
        <w:t>he UE shall also perform a local release of any QoS flow description not associated with any QoS rule.</w:t>
      </w:r>
    </w:p>
    <w:p>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pPr>
        <w:pStyle w:val="75"/>
      </w:pPr>
      <w:r>
        <w:rPr>
          <w:rFonts w:hint="eastAsia"/>
          <w:lang w:eastAsia="zh-CN"/>
        </w:rPr>
        <w:t>a)</w:t>
      </w:r>
      <w:r>
        <w:rPr>
          <w:rFonts w:hint="eastAsia"/>
          <w:lang w:eastAsia="zh-CN"/>
        </w:rPr>
        <w:tab/>
      </w:r>
      <w:r>
        <w:t>keep some or all of these PDU sessions still associated with non-3GPP access in 5GS, if supported;</w:t>
      </w:r>
    </w:p>
    <w:p>
      <w:pPr>
        <w:pStyle w:val="75"/>
      </w:pPr>
      <w:r>
        <w:t>b)</w:t>
      </w:r>
      <w:r>
        <w:tab/>
      </w:r>
      <w:r>
        <w:t xml:space="preserve">release some or all of these PDU sessions explicitly by initiating the UE requested </w:t>
      </w:r>
      <w:r>
        <w:rPr>
          <w:lang w:val="en-US" w:eastAsia="zh-CN"/>
        </w:rPr>
        <w:t>PDU session release</w:t>
      </w:r>
      <w:r>
        <w:t xml:space="preserve"> procedure(s); or</w:t>
      </w:r>
    </w:p>
    <w:p>
      <w:pPr>
        <w:pStyle w:val="75"/>
        <w:rPr>
          <w:lang w:eastAsia="zh-CN"/>
        </w:rPr>
      </w:pPr>
      <w:r>
        <w:t>c)</w:t>
      </w:r>
      <w:r>
        <w:tab/>
      </w:r>
      <w:r>
        <w:t xml:space="preserve">attempt to transfer some or all of these PDU sessions </w:t>
      </w:r>
      <w:r>
        <w:rPr>
          <w:lang w:val="en-US"/>
        </w:rPr>
        <w:t>from N1 mode to S1 mode</w:t>
      </w:r>
      <w:r>
        <w:t xml:space="preserve"> </w:t>
      </w:r>
      <w:r>
        <w:rPr>
          <w:lang w:val="en-US"/>
        </w:rPr>
        <w:t xml:space="preserve">by initiating the </w:t>
      </w:r>
      <w:r>
        <w:rPr>
          <w:rFonts w:hint="eastAsia"/>
          <w:lang w:val="en-US" w:eastAsia="zh-CN"/>
        </w:rPr>
        <w:t>UE</w:t>
      </w:r>
      <w:r>
        <w:rPr>
          <w:lang w:val="en-US"/>
        </w:rPr>
        <w:t xml:space="preserve"> requested PDN connectivity procedure(s) with the PDN CONNECTIVITY REQUEST message created as above.</w:t>
      </w:r>
    </w:p>
    <w:p>
      <w:r>
        <w:t>When the network does not support N26 interface, the MME does not provide the UE with the mapped PDU session for a PDN connection but provides the UE with an S-NSSAI if the PDN connection is not for emergency bearer services. When establishing a new PDN connection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w:t>
      </w:r>
      <w:ins w:id="6" w:author="ZHOU" w:date="2023-08-01T23:41:00Z">
        <w:r>
          <w:rPr/>
          <w:t>ing</w:t>
        </w:r>
      </w:ins>
      <w:del w:id="7" w:author="ZHOU" w:date="2023-08-01T23:41:00Z">
        <w:r>
          <w:rPr/>
          <w:delText>s</w:delText>
        </w:r>
      </w:del>
      <w:r>
        <w:t xml:space="preserve"> 3GPP access </w:t>
      </w:r>
      <w:del w:id="8" w:author="ZHOU" w:date="2023-08-01T23:41:00Z">
        <w:r>
          <w:rPr/>
          <w:delText xml:space="preserve">and </w:delText>
        </w:r>
      </w:del>
      <w:r>
        <w:t>establishes a new PDN connection in S1 mode, the N5CW device</w:t>
      </w:r>
      <w:ins w:id="9" w:author="ZHOU" w:date="2023-08-01T23:41:00Z">
        <w:r>
          <w:rPr/>
          <w:t xml:space="preserve"> supporting 3GPP access</w:t>
        </w:r>
      </w:ins>
      <w:r>
        <w:t xml:space="preserve"> shall refrain from allocating "</w:t>
      </w:r>
      <w:r>
        <w:rPr>
          <w:rFonts w:hint="eastAsia"/>
          <w:lang w:eastAsia="ko-KR"/>
        </w:rPr>
        <w:t>PDU session identity value 15</w:t>
      </w:r>
      <w:r>
        <w:t xml:space="preserve">". The network provides the UE with an S-NSSAI and the related PLMN ID in the Protocol configuration options IE or Extended protocol configuration options IE of the ACTIVATE DEFAULT EPS BEARER REQUEST message, the UE shall delete the stored S-NSSAI and the related PLMN ID, if any, and shall store the S-NSSAI and the related PLMN ID provided in the ACTIVATE DEFAULT EPS BEARER CONTEXT REQUEST </w:t>
      </w:r>
      <w:r>
        <w:rPr>
          <w:lang w:val="en-US"/>
        </w:rPr>
        <w:t>message</w:t>
      </w:r>
      <w:r>
        <w:t>.</w:t>
      </w:r>
    </w:p>
    <w:p>
      <w:pPr>
        <w:pStyle w:val="56"/>
      </w:pPr>
      <w:r>
        <w:rPr>
          <w:lang w:val="en-US"/>
        </w:rPr>
        <w:t>NOTE</w:t>
      </w:r>
      <w:r>
        <w:t> 3</w:t>
      </w:r>
      <w:r>
        <w:rPr>
          <w:lang w:val="en-US"/>
        </w:rPr>
        <w:t>:</w:t>
      </w:r>
      <w:r>
        <w:rPr>
          <w:lang w:val="en-US"/>
        </w:rPr>
        <w:tab/>
      </w:r>
      <w:r>
        <w:rPr>
          <w:lang w:val="en-US"/>
        </w:rPr>
        <w:t>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w:t>
      </w:r>
      <w:r>
        <w:rPr>
          <w:lang w:eastAsia="ja-JP"/>
        </w:rPr>
        <w:t>.</w:t>
      </w:r>
    </w:p>
    <w:p>
      <w:pPr>
        <w:pStyle w:val="56"/>
      </w:pPr>
      <w:r>
        <w:rPr>
          <w:lang w:val="en-US"/>
        </w:rPr>
        <w:t>NOTE</w:t>
      </w:r>
      <w:r>
        <w:t> 4</w:t>
      </w:r>
      <w:r>
        <w:rPr>
          <w:lang w:val="en-US"/>
        </w:rPr>
        <w:t>:</w:t>
      </w:r>
      <w:r>
        <w:rPr>
          <w:lang w:val="en-US"/>
        </w:rPr>
        <w:tab/>
      </w:r>
      <w:r>
        <w:rPr>
          <w:lang w:val="en-US"/>
        </w:rPr>
        <w:t>It is up to UE implementation to decide which PDN connection(s) to be attempted to transfer from S1 mode to N1 mode, e.g. based on UE policy or UE local configuration.</w:t>
      </w:r>
    </w:p>
    <w:p>
      <w:pPr>
        <w:pStyle w:val="56"/>
      </w:pPr>
      <w:r>
        <w:t>NOTE 5:</w:t>
      </w:r>
      <w:r>
        <w:tab/>
      </w:r>
      <w:r>
        <w:t>If the PDN connection has been transferred from a PDN connection established via non-3GPP access to EPC, it is possible that the network provided the S-NSSAI already during the establishment via non-3GPP access (see 3GPP TS 24.302 [16]).</w:t>
      </w:r>
    </w:p>
    <w:p>
      <w:r>
        <w:t>Upon inter-system change from S1 mode to N1 mode in 5GMM-IDLE mode, the UE uses the parameters from the default EPS bearer context of each PDN connection which the UE intends to transfer to 5GS and for which the UE has allocated a PDU session identity to create a PDU SESSION ESTABLISHMENT REQUEST message as follows:</w:t>
      </w:r>
    </w:p>
    <w:p>
      <w:pPr>
        <w:pStyle w:val="75"/>
      </w:pPr>
      <w:r>
        <w:t>a)</w:t>
      </w:r>
      <w:r>
        <w:tab/>
      </w:r>
      <w:r>
        <w:t>if the PDN connection is for emergency bearer services, the request type shall be set to "existing emergency PDU session". Otherwise the request type shall be set to:</w:t>
      </w:r>
    </w:p>
    <w:p>
      <w:pPr>
        <w:pStyle w:val="76"/>
        <w:rPr>
          <w:lang w:val="en-US"/>
        </w:rPr>
      </w:pPr>
      <w:r>
        <w:rPr>
          <w:lang w:val="en-US"/>
        </w:rPr>
        <w:t>1)</w:t>
      </w:r>
      <w:r>
        <w:rPr>
          <w:lang w:val="en-US"/>
        </w:rPr>
        <w:tab/>
      </w:r>
      <w:r>
        <w:rPr>
          <w:lang w:val="en-US"/>
        </w:rPr>
        <w:t>"</w:t>
      </w:r>
      <w:r>
        <w:t>MA PDU request</w:t>
      </w:r>
      <w:r>
        <w:rPr>
          <w:lang w:val="en-US"/>
        </w:rPr>
        <w:t xml:space="preserve">", if the PDN connection to be transferred is </w:t>
      </w:r>
      <w:r>
        <w:t>a user-plane resource of an MA PDU session</w:t>
      </w:r>
      <w:r>
        <w:rPr>
          <w:lang w:val="en-US"/>
        </w:rPr>
        <w:t>; or</w:t>
      </w:r>
    </w:p>
    <w:p>
      <w:pPr>
        <w:pStyle w:val="76"/>
        <w:rPr>
          <w:lang w:val="en-US"/>
        </w:rPr>
      </w:pPr>
      <w:r>
        <w:rPr>
          <w:lang w:val="en-US"/>
        </w:rPr>
        <w:t>2)</w:t>
      </w:r>
      <w:r>
        <w:rPr>
          <w:lang w:val="en-US"/>
        </w:rPr>
        <w:tab/>
      </w:r>
      <w:r>
        <w:t>"existing PDU session";</w:t>
      </w:r>
    </w:p>
    <w:p>
      <w:pPr>
        <w:pStyle w:val="75"/>
      </w:pPr>
      <w:r>
        <w:t>b)</w:t>
      </w:r>
      <w:r>
        <w:tab/>
      </w:r>
      <w:r>
        <w:t>the PDN type of the default EPS bearer context shall be mapped to the PDU session type of the PDU session as follows:</w:t>
      </w:r>
    </w:p>
    <w:p>
      <w:pPr>
        <w:pStyle w:val="76"/>
      </w:pPr>
      <w:r>
        <w:t>1)</w:t>
      </w:r>
      <w:r>
        <w:tab/>
      </w:r>
      <w:r>
        <w:t>if the PDN type is "non-IP":</w:t>
      </w:r>
    </w:p>
    <w:p>
      <w:pPr>
        <w:pStyle w:val="77"/>
      </w:pPr>
      <w:r>
        <w:t>-</w:t>
      </w:r>
      <w:r>
        <w:tab/>
      </w:r>
      <w:r>
        <w:t>the PDU session type is set to the locally available information associated with the PDN connection (either "Ethernet" or "Unstructured"), if available; or</w:t>
      </w:r>
    </w:p>
    <w:p>
      <w:pPr>
        <w:pStyle w:val="77"/>
      </w:pPr>
      <w:r>
        <w:t>-</w:t>
      </w:r>
      <w:r>
        <w:tab/>
      </w:r>
      <w:r>
        <w:t>otherwise, the PDU session type is set to "Unstructured";</w:t>
      </w:r>
    </w:p>
    <w:p>
      <w:pPr>
        <w:pStyle w:val="76"/>
      </w:pPr>
      <w:r>
        <w:t>2)</w:t>
      </w:r>
      <w:r>
        <w:tab/>
      </w:r>
      <w:r>
        <w:t>if the PDN type is "IPv4" the PDU session type is set to "IPv4";</w:t>
      </w:r>
    </w:p>
    <w:p>
      <w:pPr>
        <w:pStyle w:val="76"/>
      </w:pPr>
      <w:r>
        <w:t>3)</w:t>
      </w:r>
      <w:r>
        <w:tab/>
      </w:r>
      <w:r>
        <w:t>if the PDN type is "IPv6", the PDU session type is set to "IPv6";</w:t>
      </w:r>
    </w:p>
    <w:p>
      <w:pPr>
        <w:pStyle w:val="76"/>
      </w:pPr>
      <w:r>
        <w:t>4)</w:t>
      </w:r>
      <w:r>
        <w:tab/>
      </w:r>
      <w:r>
        <w:t>if the PDN type is "IPv4v6", the PDU session type is set to "IPv4v6"; and</w:t>
      </w:r>
    </w:p>
    <w:p>
      <w:pPr>
        <w:pStyle w:val="76"/>
      </w:pPr>
      <w:r>
        <w:t>5)</w:t>
      </w:r>
      <w:r>
        <w:tab/>
      </w:r>
      <w:r>
        <w:t>if the PDN type is "Ethernet", the PDU session type is set to "Ethernet"; and</w:t>
      </w:r>
    </w:p>
    <w:p>
      <w:pPr>
        <w:pStyle w:val="75"/>
      </w:pPr>
      <w:r>
        <w:t>c)</w:t>
      </w:r>
      <w:r>
        <w:tab/>
      </w:r>
      <w:r>
        <w:t>the APN of the default EPS bearer context shall be mapped to the DNN of the PDU session, unless the PDN connection is an emergency PDN connection;</w:t>
      </w:r>
    </w:p>
    <w:p>
      <w:pPr>
        <w:pStyle w:val="75"/>
      </w:pPr>
      <w:r>
        <w:t>d)</w:t>
      </w:r>
      <w:r>
        <w:tab/>
      </w:r>
      <w:r>
        <w:t>the PDU session ID shall be set to the PDU session identity included by the UE in the Protocol configuration options IE or Extended protocol configuration options IE in the PDN CONNECTIVITY REQUEST message, or to the PDU session ID associated with the default EPS bearer context; and</w:t>
      </w:r>
    </w:p>
    <w:p>
      <w:pPr>
        <w:pStyle w:val="75"/>
      </w:pPr>
      <w:r>
        <w:t>e)</w:t>
      </w:r>
      <w:r>
        <w:tab/>
      </w:r>
      <w:r>
        <w:t>if the PDU session is not an emergency PDU session, the S-NSSAI of the PDU session shall be set to the S-NSSAI included by the network in the Protocol configuration options IE or Extended protocol configuration options IE in the ACTIVATE DEFAULT EPS BEARER REQUEST message, if provided by the network, or the S-NSSAI associated with the default EPS bearer context, if available.</w:t>
      </w:r>
    </w:p>
    <w:p>
      <w:pPr>
        <w:pStyle w:val="56"/>
      </w:pPr>
      <w:r>
        <w:t>NOTE</w:t>
      </w:r>
      <w:r>
        <w:rPr>
          <w:lang w:val="en-US"/>
        </w:rPr>
        <w:t> 6</w:t>
      </w:r>
      <w:r>
        <w:t>:</w:t>
      </w:r>
      <w:r>
        <w:tab/>
      </w:r>
      <w:r>
        <w:t xml:space="preserve">If T3584 is running or deactivated for </w:t>
      </w:r>
      <w:r>
        <w:rPr>
          <w:lang w:val="en-US"/>
        </w:rPr>
        <w:t xml:space="preserve">the </w:t>
      </w:r>
      <w:r>
        <w:t>S-NSSAI and optionally the DNN combination, the UE is allowed to initiate ESM procedures in EPS with or without APN corresponding to that DNN, and if the APN is congested in EPS, the MME can send a back-off timer for the APN to the UE as specified in 3GPP TS 24.301 [15].</w:t>
      </w:r>
    </w:p>
    <w:p>
      <w:r>
        <w:t>The UE shall locally release the PDN connection(s) and EPS bearer(s) associated with the 3GPP access which have not been transferred to 5GS.</w:t>
      </w:r>
    </w:p>
    <w:p>
      <w:r>
        <w:rPr>
          <w:lang w:val="en-US"/>
        </w:rPr>
        <w:t xml:space="preserve">Upon inter-system change from N1 mode to S1 mode, if the UE has any PDU sessions associated with one or more MBS multicast sessions, the UE shall locally leave the associated </w:t>
      </w:r>
      <w:r>
        <w:t xml:space="preserve">multicast </w:t>
      </w:r>
      <w:r>
        <w:rPr>
          <w:lang w:val="en-US"/>
        </w:rPr>
        <w:t xml:space="preserve">MBS sessions and </w:t>
      </w:r>
      <w:r>
        <w:t>the network shall consider the UE as removed from the associated multicast MBS sessions</w:t>
      </w:r>
      <w:r>
        <w:rPr>
          <w:lang w:val="en-US"/>
        </w:rP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23" w:name="_Toc51949313"/>
      <w:bookmarkStart w:id="24" w:name="_Toc51948221"/>
      <w:bookmarkStart w:id="25" w:name="_Toc45286952"/>
      <w:bookmarkStart w:id="26" w:name="_Toc131396257"/>
      <w:r>
        <w:rPr>
          <w:rFonts w:ascii="Arial" w:hAnsi="Arial" w:cs="Arial"/>
          <w:color w:val="0000FF"/>
          <w:sz w:val="28"/>
          <w:szCs w:val="28"/>
          <w:lang w:val="en-US"/>
        </w:rPr>
        <w:t>* * * Next Change * * * *</w:t>
      </w:r>
    </w:p>
    <w:p>
      <w:pPr>
        <w:pStyle w:val="5"/>
      </w:pPr>
      <w:r>
        <w:t>6.4.1.2</w:t>
      </w:r>
      <w:r>
        <w:tab/>
      </w:r>
      <w:r>
        <w:t>UE-requested PDU session establishment procedure initiation</w:t>
      </w:r>
      <w:bookmarkEnd w:id="23"/>
      <w:bookmarkEnd w:id="24"/>
      <w:bookmarkEnd w:id="25"/>
      <w:bookmarkEnd w:id="26"/>
    </w:p>
    <w:p>
      <w:r>
        <w:t>In order to initiate the UE-requested PDU session establishment procedure, the UE shall create a PDU SESSION ESTABLISHMENT REQUEST message.</w:t>
      </w:r>
    </w:p>
    <w:p>
      <w:pPr>
        <w:pStyle w:val="56"/>
        <w:rPr>
          <w:lang w:val="en-US"/>
        </w:rPr>
      </w:pPr>
      <w:r>
        <w:rPr>
          <w:lang w:val="en-US"/>
        </w:rPr>
        <w:t>NOTE 0:</w:t>
      </w:r>
      <w:r>
        <w:rPr>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r>
        <w:t xml:space="preserve">If </w:t>
      </w:r>
      <w:r>
        <w:rPr>
          <w:rFonts w:eastAsia="MS Mincho"/>
        </w:rPr>
        <w:t xml:space="preserve">the UE requests </w:t>
      </w:r>
      <w:r>
        <w:t>to establish a new PDU session, the UE shall allocate a PDU session ID which is not currently being used by another PDU session over either 3GPP access or non-3GPP access. If the N5CW device support</w:t>
      </w:r>
      <w:ins w:id="10" w:author="ZHOU" w:date="2023-08-01T23:41:00Z">
        <w:r>
          <w:rPr/>
          <w:t>ing</w:t>
        </w:r>
      </w:ins>
      <w:del w:id="11" w:author="ZHOU" w:date="2023-08-01T23:41:00Z">
        <w:r>
          <w:rPr/>
          <w:delText>s</w:delText>
        </w:r>
      </w:del>
      <w:r>
        <w:t xml:space="preserve"> 3GPP access </w:t>
      </w:r>
      <w:del w:id="12" w:author="ZHOU" w:date="2023-08-01T23:42:00Z">
        <w:r>
          <w:rPr/>
          <w:delText xml:space="preserve">and </w:delText>
        </w:r>
      </w:del>
      <w:r>
        <w:rPr>
          <w:rFonts w:eastAsia="MS Mincho"/>
        </w:rPr>
        <w:t xml:space="preserve">requests </w:t>
      </w:r>
      <w:r>
        <w:t xml:space="preserve">to establish a new PDU session via 3GPP access, the N5CW device </w:t>
      </w:r>
      <w:ins w:id="13" w:author="ZHOU" w:date="2023-08-01T23:42:00Z">
        <w:r>
          <w:rPr/>
          <w:t xml:space="preserve">supporting 3GPP access </w:t>
        </w:r>
      </w:ins>
      <w:r>
        <w:t>shall refrain from allocating "</w:t>
      </w:r>
      <w:r>
        <w:rPr>
          <w:rFonts w:hint="eastAsia"/>
          <w:lang w:eastAsia="ko-KR"/>
        </w:rPr>
        <w:t>PDU session identity value 15</w:t>
      </w:r>
      <w:r>
        <w:t xml:space="preserve">". 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rFonts w:hint="eastAsia"/>
          <w:lang w:eastAsia="ko-KR"/>
        </w:rPr>
        <w:t>PDU session identity value 15</w:t>
      </w:r>
      <w:r>
        <w:t>".</w:t>
      </w:r>
    </w:p>
    <w:p>
      <w:r>
        <w:rPr>
          <w:rFonts w:eastAsia="MS Mincho"/>
        </w:rPr>
        <w:t xml:space="preserve">The UE </w:t>
      </w:r>
      <w:r>
        <w:t>shall allocate a PTI value currently not used and shall set the PTI IE of the PDU SESSION ESTABLISHMENT REQUEST message to the allocated PTI value.</w:t>
      </w:r>
    </w:p>
    <w:p>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w:t>
      </w:r>
      <w:r>
        <w:t xml:space="preserve"> from untrusted non-3GPP access connected to EPC to 3GPP access, the UE shall check whether emergency services are supported in the NG-RAN cell (either an NR cell or an E-UTRA cell) on which the UE is camping.</w:t>
      </w:r>
    </w:p>
    <w:p>
      <w:pPr>
        <w:pStyle w:val="56"/>
      </w:pPr>
      <w:r>
        <w:t>NOTE 1:</w:t>
      </w:r>
      <w:r>
        <w:tab/>
      </w:r>
      <w:r>
        <w:t>Transfer of an existing emergency PDU session or PDN connection</w:t>
      </w:r>
      <w:r>
        <w:rPr>
          <w:lang w:val="en-US"/>
        </w:rPr>
        <w:t xml:space="preserve"> for emergency bearer services</w:t>
      </w:r>
      <w:r>
        <w:t xml:space="preserve"> between 3GPP access and non-3GPP access is needed e.g. if the UE determines that the current access is no longer available.</w:t>
      </w:r>
    </w:p>
    <w:p>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one of the following values: "IPv4", "IPv6", "IPv4v6",</w:t>
      </w:r>
      <w:r>
        <w:rPr>
          <w:lang w:val="en-US"/>
        </w:rPr>
        <w:t xml:space="preserve"> "E</w:t>
      </w:r>
      <w:r>
        <w:t>thernet" or "Unstructured" based on the URSP rules or based on UE local configuration (see 3GPP TS 24.526 [19]) and based on the IP version capability as specified in subclause 6.2.4.2.</w:t>
      </w:r>
    </w:p>
    <w:p>
      <w:pPr>
        <w:pStyle w:val="56"/>
      </w:pPr>
      <w:r>
        <w:t>NOTE 2:</w:t>
      </w:r>
      <w:r>
        <w:tab/>
      </w:r>
      <w:r>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pPr>
        <w:rPr>
          <w:rFonts w:eastAsia="MS Mincho"/>
        </w:rPr>
      </w:pPr>
      <w:r>
        <w:rPr>
          <w:rFonts w:eastAsia="MS Mincho"/>
        </w:rPr>
        <w:t>A UE supporting PDU connectivity service shall support SSC mode 1 and may support SSC mode 2 and SSC mode 3</w:t>
      </w:r>
      <w:r>
        <w:rPr>
          <w:lang w:eastAsia="zh-CN"/>
        </w:rPr>
        <w:t xml:space="preserve"> as specified in 3GPP TS 23.501 [8]</w:t>
      </w:r>
      <w:r>
        <w:rPr>
          <w:rFonts w:eastAsia="MS Mincho"/>
        </w:rPr>
        <w:t>.</w:t>
      </w:r>
    </w:p>
    <w:p>
      <w:pPr>
        <w:rPr>
          <w:rFonts w:eastAsia="MS Mincho"/>
        </w:rPr>
      </w:pPr>
      <w:r>
        <w:rPr>
          <w:rFonts w:eastAsia="MS Mincho"/>
        </w:rPr>
        <w:t xml:space="preserve">If the UE requests </w:t>
      </w:r>
      <w:r>
        <w:t>to establish a new non-emergency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pPr>
        <w:pStyle w:val="56"/>
        <w:rPr>
          <w:lang w:val="en-US" w:eastAsia="zh-CN"/>
        </w:rPr>
      </w:pPr>
      <w:r>
        <w:rPr>
          <w:rFonts w:hint="eastAsia"/>
          <w:lang w:eastAsia="zh-CN"/>
        </w:rPr>
        <w:t>NOTE</w:t>
      </w:r>
      <w:r>
        <w:rPr>
          <w:lang w:val="en-US" w:eastAsia="zh-CN"/>
        </w:rPr>
        <w:t> 3:</w:t>
      </w:r>
      <w:r>
        <w:rPr>
          <w:lang w:val="en-US" w:eastAsia="zh-CN"/>
        </w:rPr>
        <w:tab/>
      </w:r>
      <w:r>
        <w:rPr>
          <w:lang w:val="en-US" w:eastAsia="zh-CN"/>
        </w:rPr>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t xml:space="preserve"> The way to achieve this is implementation dependent.</w:t>
      </w:r>
    </w:p>
    <w:p>
      <w:r>
        <w:t>If the UE requests to:</w:t>
      </w:r>
    </w:p>
    <w:p>
      <w:pPr>
        <w:pStyle w:val="75"/>
      </w:pPr>
      <w:r>
        <w:t>a)</w:t>
      </w:r>
      <w:r>
        <w:tab/>
      </w:r>
      <w:r>
        <w:t>establish a new PDU session;</w:t>
      </w:r>
    </w:p>
    <w:p>
      <w:pPr>
        <w:pStyle w:val="75"/>
      </w:pPr>
      <w:r>
        <w:t>b)</w:t>
      </w:r>
      <w:r>
        <w:tab/>
      </w:r>
      <w:r>
        <w:t>perform handover of an existing PDU session from non-3GPP access to 3GPP access;</w:t>
      </w:r>
    </w:p>
    <w:p>
      <w:pPr>
        <w:pStyle w:val="75"/>
      </w:pPr>
      <w:r>
        <w:t>c)</w:t>
      </w:r>
      <w:r>
        <w:tab/>
      </w:r>
      <w:r>
        <w:t xml:space="preserve">transfer an existing PDN connection in the EPS to the 5GS according to </w:t>
      </w:r>
      <w:r>
        <w:rPr>
          <w:rFonts w:hint="eastAsia"/>
          <w:lang w:eastAsia="zh-TW"/>
        </w:rPr>
        <w:t>s</w:t>
      </w:r>
      <w:r>
        <w:rPr>
          <w:lang w:eastAsia="zh-TW"/>
        </w:rPr>
        <w:t>ubclause</w:t>
      </w:r>
      <w:r>
        <w:rPr>
          <w:lang w:val="en-US" w:eastAsia="zh-TW"/>
        </w:rPr>
        <w:t> </w:t>
      </w:r>
      <w:r>
        <w:t>4.8.2.3.1;</w:t>
      </w:r>
    </w:p>
    <w:p>
      <w:pPr>
        <w:pStyle w:val="75"/>
        <w:rPr>
          <w:lang w:val="en-US" w:eastAsia="zh-TW"/>
        </w:rPr>
      </w:pPr>
      <w:r>
        <w:t>d)</w:t>
      </w:r>
      <w:r>
        <w:tab/>
      </w:r>
      <w:r>
        <w:t>transfer an existing PDN connection in untrusted non-3GPP access connected to the EPC to the 5GS;</w:t>
      </w:r>
      <w:r>
        <w:rPr>
          <w:rFonts w:hint="eastAsia"/>
          <w:lang w:eastAsia="zh-TW"/>
        </w:rPr>
        <w:t xml:space="preserve"> </w:t>
      </w:r>
      <w:r>
        <w:rPr>
          <w:lang w:val="en-US" w:eastAsia="zh-TW"/>
        </w:rPr>
        <w:t>or</w:t>
      </w:r>
    </w:p>
    <w:p>
      <w:pPr>
        <w:pStyle w:val="75"/>
      </w:pPr>
      <w:r>
        <w:t>e)</w:t>
      </w:r>
      <w:r>
        <w:tab/>
      </w:r>
      <w:r>
        <w:t>establish user plane resources over 3GPP access of an MA PDU session established over non-3GPP access only;</w:t>
      </w:r>
    </w:p>
    <w:p>
      <w:r>
        <w:t>and</w:t>
      </w:r>
      <w:bookmarkStart w:id="27" w:name="_Hlk111798978"/>
      <w:r>
        <w:t xml:space="preserve"> the UE at the same time intends to join one or more multicast MBS sessions</w:t>
      </w:r>
      <w:bookmarkEnd w:id="27"/>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pPr>
        <w:pStyle w:val="75"/>
      </w:pPr>
      <w:r>
        <w:t>a)</w:t>
      </w:r>
      <w:r>
        <w:tab/>
      </w:r>
      <w:r>
        <w:t>if the Type of multicast MBS session ID is set to "Temporary Mobile Group Identity (TMGI)", the UE shall set the multicast MBS session ID to the TMGI; or</w:t>
      </w:r>
    </w:p>
    <w:p>
      <w:pPr>
        <w:pStyle w:val="75"/>
      </w:pPr>
      <w:r>
        <w:t>b)</w:t>
      </w:r>
      <w:r>
        <w:tab/>
      </w:r>
      <w:r>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pPr>
        <w:rPr>
          <w:lang w:eastAsia="zh-CN"/>
        </w:rPr>
      </w:pPr>
      <w:r>
        <w:rPr>
          <w:rFonts w:hint="eastAsia"/>
        </w:rPr>
        <w:t>The UE sh</w:t>
      </w:r>
      <w:r>
        <w:rPr>
          <w:rFonts w:hint="eastAsia"/>
          <w:lang w:eastAsia="zh-CN"/>
        </w:rPr>
        <w:t>ould</w:t>
      </w:r>
      <w:r>
        <w:rPr>
          <w:rFonts w:hint="eastAsia"/>
        </w:rPr>
        <w:t xml:space="preserve"> not reques</w:t>
      </w:r>
      <w:r>
        <w:t>t</w:t>
      </w:r>
      <w:r>
        <w:rPr>
          <w:rFonts w:hint="eastAsia"/>
          <w:lang w:eastAsia="zh-CN"/>
        </w:rPr>
        <w:t xml:space="preserve"> </w:t>
      </w:r>
      <w:r>
        <w:t xml:space="preserve">to join </w:t>
      </w:r>
      <w:r>
        <w:rPr>
          <w:rFonts w:hint="eastAsia"/>
          <w:lang w:eastAsia="zh-CN"/>
        </w:rPr>
        <w:t>a</w:t>
      </w:r>
      <w:r>
        <w:t xml:space="preserve"> multicast MBS session </w:t>
      </w:r>
      <w:r>
        <w:rPr>
          <w:rFonts w:hint="eastAsia"/>
          <w:lang w:eastAsia="zh-CN"/>
        </w:rPr>
        <w:t xml:space="preserve">for local MBS service </w:t>
      </w:r>
      <w:r>
        <w:t>if neither current TAI nor CGI of the current cell is part of the MBS service area</w:t>
      </w:r>
      <w:r>
        <w:rPr>
          <w:rFonts w:hint="eastAsia"/>
          <w:lang w:eastAsia="zh-CN"/>
        </w:rPr>
        <w:t xml:space="preserve">(s) of the </w:t>
      </w:r>
      <w:r>
        <w:t>multicast MBS session</w:t>
      </w:r>
      <w:r>
        <w:rPr>
          <w:lang w:eastAsia="zh-CN"/>
        </w:rPr>
        <w:t xml:space="preserve">, if the UE has valid information of the MBS service area(s) of the </w:t>
      </w:r>
      <w:r>
        <w:t>multicast MBS session</w:t>
      </w:r>
      <w:r>
        <w:rPr>
          <w:rFonts w:hint="eastAsia"/>
          <w:lang w:eastAsia="zh-CN"/>
        </w:rPr>
        <w:t>.</w:t>
      </w:r>
    </w:p>
    <w:p>
      <w:pPr>
        <w:pStyle w:val="56"/>
      </w:pPr>
      <w:r>
        <w:t>NOTE 4:</w:t>
      </w:r>
      <w:r>
        <w:tab/>
      </w:r>
      <w:r>
        <w:t>The UE obtains the details of the MBS session ID(s) i.e. TMGI, Source IP address information and Destination IP address information as a pre-configuration in the UE or during the MBS service announcement, which is out of scope of this specification.</w:t>
      </w:r>
    </w:p>
    <w:p>
      <w:r>
        <w:t>The UE should set the RQoS bit to "Reflective QoS supported" in the 5GSM capability IE of the PDU SESSION ESTABLISHMENT REQUEST message if the UE supports reflective QoS and:</w:t>
      </w:r>
    </w:p>
    <w:p>
      <w:pPr>
        <w:pStyle w:val="75"/>
      </w:pPr>
      <w:r>
        <w:rPr>
          <w:rFonts w:eastAsia="MS Mincho"/>
        </w:rPr>
        <w:t>a)</w:t>
      </w:r>
      <w:r>
        <w:rPr>
          <w:rFonts w:eastAsia="MS Mincho"/>
        </w:rPr>
        <w:tab/>
      </w:r>
      <w:r>
        <w:rPr>
          <w:rFonts w:eastAsia="MS Mincho"/>
        </w:rPr>
        <w:t xml:space="preserve">the UE requests </w:t>
      </w:r>
      <w:r>
        <w:t>to establish a new PDU session of "IPv4", "IPv6", "IPv4v6" or "Ethernet" PDU session type;</w:t>
      </w:r>
    </w:p>
    <w:p>
      <w:pPr>
        <w:pStyle w:val="75"/>
      </w:pPr>
      <w:r>
        <w:t>b)</w:t>
      </w:r>
      <w:r>
        <w:tab/>
      </w:r>
      <w:r>
        <w:t>the UE requests to transfer an existing PDN connection in the EPS of "IPv4", "IPv6", "IPv4v6" or "Ethernet" PDN type or of "Non-IP" PDN type mapping to "Ethernet" PDU session type, to the 5GS; or</w:t>
      </w:r>
    </w:p>
    <w:p>
      <w:pPr>
        <w:pStyle w:val="75"/>
      </w:pPr>
      <w:r>
        <w:t>c)</w:t>
      </w:r>
      <w:r>
        <w:tab/>
      </w:r>
      <w:r>
        <w:t>the UE requests to transfer an existing PDN connection in an untrusted non-3GPP access connected to the EPC of "IPv4", "IPv6" or "IPv4v6" PDN type to the 5GS.</w:t>
      </w:r>
    </w:p>
    <w:p>
      <w:pPr>
        <w:pStyle w:val="56"/>
      </w:pPr>
      <w:r>
        <w:t>NOTE 5:</w:t>
      </w:r>
      <w:r>
        <w:tab/>
      </w:r>
      <w:r>
        <w:t>The determination to not request the usage of reflective QoS by the UE for a PDU session is implementation dependent.</w:t>
      </w:r>
    </w:p>
    <w:p>
      <w:r>
        <w:t>The UE shall indicate the maximum number of packet filters that can be supported for the PDU session in the Maximum number of supported packet filters IE of the PDU SESSION ESTABLISHMENT REQUEST message if:</w:t>
      </w:r>
    </w:p>
    <w:p>
      <w:pPr>
        <w:pStyle w:val="75"/>
      </w:pPr>
      <w:r>
        <w:t>a)</w:t>
      </w:r>
      <w:r>
        <w:tab/>
      </w:r>
      <w:r>
        <w:t>the UE requests to establish a new PDU session of "IPv4", "IPv6", "IPv4v6", or "Ethernet" PDU session type, and the UE can support more than 16 packet filters for this PDU session;</w:t>
      </w:r>
    </w:p>
    <w:p>
      <w:pPr>
        <w:pStyle w:val="75"/>
      </w:pPr>
      <w:r>
        <w:rPr>
          <w:rFonts w:eastAsia="MS Mincho"/>
        </w:rPr>
        <w:t>b)</w:t>
      </w:r>
      <w:r>
        <w:rPr>
          <w:rFonts w:eastAsia="MS Mincho"/>
        </w:rPr>
        <w:tab/>
      </w:r>
      <w:r>
        <w:rPr>
          <w:rFonts w:eastAsia="MS Mincho"/>
        </w:rPr>
        <w:t xml:space="preserve">the UE requests </w:t>
      </w:r>
      <w:r>
        <w:t xml:space="preserve">to transfer an existing PDN connection in the EPS of "IPv4", "IPv6", "IPv4v6", or "Ethernet" PDN type or of "Non-IP" PDN type mapping to "Ethernet" PDU session type, to the 5GS and </w:t>
      </w:r>
      <w:r>
        <w:rPr>
          <w:rFonts w:hint="eastAsia"/>
        </w:rPr>
        <w:t xml:space="preserve">the UE </w:t>
      </w:r>
      <w:r>
        <w:t>can support more than 16 packet filters for this PDU session; or</w:t>
      </w:r>
    </w:p>
    <w:p>
      <w:pPr>
        <w:pStyle w:val="75"/>
      </w:pPr>
      <w:r>
        <w:rPr>
          <w:rFonts w:eastAsia="MS Mincho"/>
        </w:rPr>
        <w:t>c)</w:t>
      </w:r>
      <w:r>
        <w:rPr>
          <w:rFonts w:eastAsia="MS Mincho"/>
        </w:rPr>
        <w:tab/>
      </w:r>
      <w:r>
        <w:rPr>
          <w:rFonts w:eastAsia="MS Mincho"/>
        </w:rPr>
        <w:t xml:space="preserve">the UE requests </w:t>
      </w:r>
      <w:r>
        <w:t xml:space="preserve">to transfer an existing PDN connection in an untrusted non-3GPP access connected to the EPC of "IPv4", "IPv6" or "IPv4v6" PDN type to the 5GS and </w:t>
      </w:r>
      <w:r>
        <w:rPr>
          <w:rFonts w:hint="eastAsia"/>
        </w:rPr>
        <w:t xml:space="preserve">the UE </w:t>
      </w:r>
      <w:r>
        <w:t>can support more than 16 packet filters for this PDU session.</w:t>
      </w:r>
    </w:p>
    <w:p>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pPr>
        <w:pStyle w:val="75"/>
      </w:pPr>
      <w:r>
        <w:t>a)</w:t>
      </w:r>
      <w:r>
        <w:tab/>
      </w:r>
      <w:r>
        <w:t>the UE requests to establish a new PDU session of "IPv6" or "IPv4v6" PDU session type; or.</w:t>
      </w:r>
    </w:p>
    <w:p>
      <w:pPr>
        <w:pStyle w:val="75"/>
      </w:pPr>
      <w:r>
        <w:t>b)</w:t>
      </w:r>
      <w:r>
        <w:tab/>
      </w:r>
      <w:r>
        <w:t>the UE requests to transfer an existing PDN connection of "IPv6" or "IPv4v6" PDN type in the EPS or in an untrusted non-3GPP access connected to the EPC to the 5GS.</w:t>
      </w:r>
    </w:p>
    <w:p>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pPr>
        <w:rPr>
          <w:rFonts w:eastAsia="MS Mincho"/>
        </w:rPr>
      </w:pPr>
      <w:r>
        <w:rPr>
          <w:rFonts w:eastAsia="MS Mincho"/>
        </w:rPr>
        <w:t xml:space="preserve">If the UE requests </w:t>
      </w:r>
      <w:r>
        <w:t xml:space="preserve">to establish a new PDU session as an always-on PDU session (e.g.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pPr>
        <w:pStyle w:val="56"/>
      </w:pPr>
      <w:r>
        <w:t>NOTE 6:</w:t>
      </w:r>
      <w:r>
        <w:tab/>
      </w:r>
      <w:r>
        <w:t>Determining whether a PDU session is for time synchronization or TSC is UE implementation dependent.</w:t>
      </w:r>
    </w:p>
    <w:p>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r>
        <w:rPr>
          <w:rFonts w:hint="eastAsia"/>
        </w:rPr>
        <w:t>If</w:t>
      </w:r>
      <w:r>
        <w:t>:</w:t>
      </w:r>
    </w:p>
    <w:p>
      <w:pPr>
        <w:pStyle w:val="75"/>
      </w:pPr>
      <w:r>
        <w:t>a)</w:t>
      </w:r>
      <w:r>
        <w:tab/>
      </w:r>
      <w:r>
        <w:t>the UE requests to perform handover of an existing PDU session between 3GPP access and non-3GPP access;</w:t>
      </w:r>
    </w:p>
    <w:p>
      <w:pPr>
        <w:pStyle w:val="75"/>
      </w:pPr>
      <w:r>
        <w:t>b)</w:t>
      </w:r>
      <w:r>
        <w:tab/>
      </w:r>
      <w:r>
        <w:t>the UE requests to perform transfer an existing PDN connection in the EPS to the 5GS; or</w:t>
      </w:r>
    </w:p>
    <w:p>
      <w:pPr>
        <w:pStyle w:val="75"/>
      </w:pPr>
      <w:r>
        <w:t>c)</w:t>
      </w:r>
      <w:r>
        <w:tab/>
      </w:r>
      <w:r>
        <w:rPr>
          <w:rFonts w:hint="eastAsia"/>
        </w:rPr>
        <w:t>the UE</w:t>
      </w:r>
      <w:r>
        <w:t xml:space="preserve"> requests to perform transfer an existing PDN connection in an untrusted non-3GPP access connected to the EPC to the 5GS;</w:t>
      </w:r>
    </w:p>
    <w:p>
      <w:r>
        <w:t>the UE shall:</w:t>
      </w:r>
    </w:p>
    <w:p>
      <w:pPr>
        <w:pStyle w:val="75"/>
      </w:pPr>
      <w:r>
        <w:t>a)</w:t>
      </w:r>
      <w:r>
        <w:tab/>
      </w:r>
      <w:r>
        <w:t>set the PDU session ID in the PDU SESSION ESTABLISHMENT REQUEST message and in the UL NAS TRANSPORT message to the stored PDU session ID corresponding to the PDN connection; and</w:t>
      </w:r>
    </w:p>
    <w:p>
      <w:pPr>
        <w:pStyle w:val="75"/>
      </w:pPr>
      <w:r>
        <w:t>b)</w:t>
      </w:r>
      <w:r>
        <w:tab/>
      </w:r>
      <w:r>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r>
        <w:rPr>
          <w:rFonts w:hint="eastAsia"/>
        </w:rPr>
        <w:t>If</w:t>
      </w:r>
      <w:r>
        <w:t xml:space="preserve"> the N5CW device support</w:t>
      </w:r>
      <w:ins w:id="14" w:author="ZHOU" w:date="2023-08-01T23:42:00Z">
        <w:r>
          <w:rPr/>
          <w:t>ing</w:t>
        </w:r>
      </w:ins>
      <w:del w:id="15" w:author="ZHOU" w:date="2023-08-01T23:42:00Z">
        <w:r>
          <w:rPr/>
          <w:delText>s</w:delText>
        </w:r>
      </w:del>
      <w:r>
        <w:t xml:space="preserve"> 3GPP access </w:t>
      </w:r>
      <w:del w:id="16" w:author="ZHOU" w:date="2023-08-01T23:42:00Z">
        <w:r>
          <w:rPr/>
          <w:delText xml:space="preserve">and </w:delText>
        </w:r>
      </w:del>
      <w:r>
        <w:rPr>
          <w:rFonts w:eastAsia="MS Mincho"/>
        </w:rPr>
        <w:t xml:space="preserve">requests </w:t>
      </w:r>
      <w:r>
        <w:t>to perform handover of an existing PDU session from non-3GPP access to 3GPP access, the N5CW device</w:t>
      </w:r>
      <w:ins w:id="17" w:author="ZHOU" w:date="2023-08-01T23:44:00Z">
        <w:r>
          <w:rPr/>
          <w:t xml:space="preserve"> supporting 3GPP access</w:t>
        </w:r>
      </w:ins>
      <w:r>
        <w:t xml:space="preserve"> shall set the PDU session ID in the PDU SESSION ESTABLISHMENT REQUEST message and in the UL NAS TRANSPORT message to "</w:t>
      </w:r>
      <w:r>
        <w:rPr>
          <w:rFonts w:hint="eastAsia"/>
          <w:lang w:eastAsia="ko-KR"/>
        </w:rPr>
        <w:t>PDU session identity value 15</w:t>
      </w:r>
      <w:r>
        <w:t>".</w:t>
      </w:r>
    </w:p>
    <w:p>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and shall set the request type to "initial request" in the UL NAS TRANSPORT message. If the UE is registered to a network which does not support ATSSS, the UE shall not perform the procedure to allow the network to upgrade the requested PDU session to an MA PDU session.</w:t>
      </w:r>
    </w:p>
    <w:p>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UL NAS TRANSPORT message. If the UE </w:t>
      </w:r>
      <w:r>
        <w:rPr>
          <w:lang w:eastAsia="zh-CN"/>
        </w:rPr>
        <w:t>is registered to a</w:t>
      </w:r>
      <w:r>
        <w:t xml:space="preserve"> network which does not support ATSSS, the UE shall not request to establish an MA PDU session.</w:t>
      </w:r>
    </w:p>
    <w:p>
      <w: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pPr>
        <w:pStyle w:val="56"/>
        <w:rPr>
          <w:lang w:eastAsia="ko-KR"/>
        </w:rPr>
      </w:pPr>
      <w:r>
        <w:rPr>
          <w:lang w:eastAsia="ko-KR"/>
        </w:rPr>
        <w:t>NOTE</w:t>
      </w:r>
      <w:r>
        <w:rPr>
          <w:lang w:val="en-US" w:eastAsia="ko-KR"/>
        </w:rPr>
        <w:t> 7</w:t>
      </w:r>
      <w:r>
        <w:rPr>
          <w:lang w:eastAsia="ko-KR"/>
        </w:rPr>
        <w:t>:</w:t>
      </w:r>
      <w:r>
        <w:rPr>
          <w:lang w:eastAsia="ko-KR"/>
        </w:rPr>
        <w:tab/>
      </w:r>
      <w:r>
        <w:rPr>
          <w:lang w:eastAsia="ko-KR"/>
        </w:rPr>
        <w:t>If the UE requested DNN corresponds to an LADN DNN, the AMF does not forward the MA PDU session information IE to the SMF but sends the message back to the UE to inform of the unhandled request (see subclause 5.4.5.2.5).</w:t>
      </w:r>
    </w:p>
    <w:p>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pPr>
        <w:pStyle w:val="75"/>
        <w:rPr>
          <w:lang w:eastAsia="zh-CN"/>
        </w:rPr>
      </w:pPr>
      <w:r>
        <w:rPr>
          <w:lang w:eastAsia="zh-CN"/>
        </w:rPr>
        <w:t>a)</w:t>
      </w:r>
      <w:r>
        <w:rPr>
          <w:lang w:eastAsia="zh-CN"/>
        </w:rPr>
        <w:tab/>
      </w:r>
      <w:r>
        <w:t>set the request type to "MA PDU request" in the UL NAS TRANSPORT message;</w:t>
      </w:r>
    </w:p>
    <w:p>
      <w:pPr>
        <w:pStyle w:val="75"/>
      </w:pPr>
      <w:r>
        <w:t>b)</w:t>
      </w:r>
      <w:r>
        <w:tab/>
      </w:r>
      <w:r>
        <w:t>set the PDU session ID to the stored PDU session ID corresponding to the established MA PDU session in the PDU SESSION ESTABLISHMENT REQUEST message and in the UL NAS TRANSPORT message; and</w:t>
      </w:r>
    </w:p>
    <w:p>
      <w:pPr>
        <w:pStyle w:val="75"/>
      </w:pPr>
      <w:r>
        <w:t>c)</w:t>
      </w:r>
      <w:r>
        <w:tab/>
      </w:r>
      <w:r>
        <w:t>set the S-NSSAI in the UL NAS TRANSPORT message to the stored S-NSSAI associated with the PDU session ID.</w:t>
      </w:r>
    </w:p>
    <w:p>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pPr>
        <w:pStyle w:val="75"/>
        <w:ind w:left="644" w:firstLine="0"/>
      </w:pPr>
      <w:r>
        <w:t>a)</w:t>
      </w:r>
      <w:r>
        <w:tab/>
      </w:r>
      <w:r>
        <w:t xml:space="preserve">if the UE supports ATSSS Low-Layer functionality with any steering mode (i.e., </w:t>
      </w:r>
      <w:r>
        <w:rPr>
          <w:lang w:val="en-US"/>
        </w:rPr>
        <w:t xml:space="preserve">any steering mode allowed for ATSSS </w:t>
      </w:r>
      <w:r>
        <w:t xml:space="preserve">Low-Layer functionality) as specified in subclause 5.32.6 of 3GPP TS 23.501 [8], </w:t>
      </w:r>
      <w:r>
        <w:rPr>
          <w:lang w:eastAsia="zh-CN"/>
        </w:rPr>
        <w:t xml:space="preserve">the UE shall set </w:t>
      </w:r>
      <w:r>
        <w:t xml:space="preserve">the ATSSS-ST bits to "ATSSS Low-Layer functionality with any steering mode </w:t>
      </w:r>
      <w:bookmarkStart w:id="28" w:name="_Hlk134539449"/>
      <w:r>
        <w:t>allowed for ATSSS-LL</w:t>
      </w:r>
      <w:bookmarkEnd w:id="28"/>
      <w:r>
        <w:t xml:space="preserve"> supported" in the 5GSM capability IE of the PDU SESSION ESTABLISHMENT REQUEST message;</w:t>
      </w:r>
    </w:p>
    <w:p>
      <w:pPr>
        <w:pStyle w:val="75"/>
        <w:ind w:left="644" w:firstLine="0"/>
      </w:pPr>
      <w:r>
        <w:t>NOTE</w:t>
      </w:r>
      <w:r>
        <w:rPr>
          <w:lang w:val="en-US"/>
        </w:rPr>
        <w:t> 8</w:t>
      </w:r>
      <w:r>
        <w:t>:</w:t>
      </w:r>
      <w:r>
        <w:tab/>
      </w:r>
      <w:r>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pPr>
        <w:pStyle w:val="75"/>
      </w:pPr>
      <w:r>
        <w:t>b)</w:t>
      </w:r>
      <w:r>
        <w:tab/>
      </w:r>
      <w:r>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message;</w:t>
      </w:r>
    </w:p>
    <w:p>
      <w:pPr>
        <w:pStyle w:val="75"/>
      </w:pPr>
      <w:r>
        <w:t>c)</w:t>
      </w:r>
      <w:r>
        <w:tab/>
      </w:r>
      <w:r>
        <w:t xml:space="preserve">if the UE supports MPTCP functionality with any steering mode and ATSSS-LL functionality with any steering mode (i.e., </w:t>
      </w:r>
      <w:r>
        <w:rPr>
          <w:lang w:val="en-US"/>
        </w:rPr>
        <w:t xml:space="preserve">any steering mode allowed for ATSSS-LL </w:t>
      </w:r>
      <w:r>
        <w:t>functionality)</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allowed for ATSSS-LL supported" in the 5GSM capability IE of the PDU SESSION ESTABLISHMENT REQUEST message; </w:t>
      </w:r>
    </w:p>
    <w:p>
      <w:pPr>
        <w:pStyle w:val="75"/>
      </w:pPr>
      <w:r>
        <w:t>d)</w:t>
      </w:r>
      <w:r>
        <w:tab/>
      </w:r>
      <w:r>
        <w:t>if a</w:t>
      </w:r>
      <w:r>
        <w:rPr>
          <w:lang w:eastAsia="zh-CN"/>
        </w:rPr>
        <w:t xml:space="preserve"> performance measurement function</w:t>
      </w:r>
      <w:r>
        <w:t xml:space="preserve"> in the UE can perform access performance measurements </w:t>
      </w:r>
      <w:r>
        <w:rPr>
          <w:lang w:eastAsia="ko-KR"/>
        </w:rPr>
        <w:t>using the QoS flow of the non-default QoS rule</w:t>
      </w:r>
      <w:r>
        <w:t xml:space="preserve"> as specified in subclause 5.32.5 of 3GPP TS 23.501 [8]</w:t>
      </w:r>
      <w:r>
        <w:rPr>
          <w:lang w:eastAsia="ko-KR"/>
        </w:rPr>
        <w:t>, the UE shall set the APMQF bit to "</w:t>
      </w:r>
      <w:r>
        <w:t>Access performance measurements per QoS flow</w:t>
      </w:r>
      <w:r>
        <w:rPr>
          <w:lang w:eastAsia="ko-KR"/>
        </w:rPr>
        <w:t xml:space="preserve"> supported" in the </w:t>
      </w:r>
      <w:r>
        <w:t>5GSM capability IE of the PDU SESSION ESTABLISHMENT REQUEST message;</w:t>
      </w:r>
    </w:p>
    <w:p>
      <w:pPr>
        <w:pStyle w:val="75"/>
      </w:pPr>
      <w:r>
        <w:t>e)</w:t>
      </w:r>
      <w:r>
        <w:tab/>
      </w:r>
      <w:r>
        <w:t xml:space="preserve">if the UE supports </w:t>
      </w:r>
      <w:r>
        <w:rPr>
          <w:lang w:eastAsia="zh-CN"/>
        </w:rPr>
        <w:t xml:space="preserve">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only active-standby steering mode supported" in the 5GSM capability IE of the PDU SESSION ESTABLISHMENT REQUEST message;</w:t>
      </w:r>
    </w:p>
    <w:p>
      <w:pPr>
        <w:pStyle w:val="75"/>
      </w:pPr>
      <w:r>
        <w:t>f)</w:t>
      </w:r>
      <w:r>
        <w:tab/>
      </w:r>
      <w:r>
        <w:t>if the UE supports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any steering mode supported" in the 5GSM capability IE of the PDU SESSION ESTABLISHMENT REQUEST message;</w:t>
      </w:r>
    </w:p>
    <w:p>
      <w:pPr>
        <w:pStyle w:val="75"/>
      </w:pPr>
      <w:r>
        <w:t>g)</w:t>
      </w:r>
      <w:r>
        <w:tab/>
      </w:r>
      <w:r>
        <w:t xml:space="preserve">if the UE supports </w:t>
      </w:r>
      <w:r>
        <w:rPr>
          <w:lang w:eastAsia="zh-CN"/>
        </w:rPr>
        <w:t xml:space="preserve">MPTCP functionality with any steering mode, 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only active-standby steering mode supported" in the 5GSM capability IE of the PDU SESSION ESTABLISHMENT REQUEST message; and</w:t>
      </w:r>
    </w:p>
    <w:p>
      <w:pPr>
        <w:pStyle w:val="75"/>
      </w:pPr>
      <w:r>
        <w:t>h)</w:t>
      </w:r>
      <w:r>
        <w:tab/>
      </w:r>
      <w:r>
        <w:t xml:space="preserve">if the UE supports </w:t>
      </w:r>
      <w:r>
        <w:rPr>
          <w:lang w:eastAsia="zh-CN"/>
        </w:rPr>
        <w:t>MPTCP functionality with any steering mode,</w:t>
      </w:r>
      <w:r>
        <w:t xml:space="preserve">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any steering mode supported" in the 5GSM capability IE of the PDU SESSION ESTABLISHMENT REQUEST message.</w:t>
      </w:r>
    </w:p>
    <w:p>
      <w:pPr>
        <w:rPr>
          <w:lang w:val="en-US"/>
        </w:rPr>
      </w:pPr>
      <w:bookmarkStart w:id="29" w:name="_Hlk135883458"/>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pPr>
        <w:pStyle w:val="75"/>
      </w:pPr>
      <w:r>
        <w:rPr>
          <w:lang w:val="en-US"/>
        </w:rPr>
        <w:t>a)</w:t>
      </w:r>
      <w:r>
        <w:rPr>
          <w:lang w:val="en-US"/>
        </w:rPr>
        <w:tab/>
      </w:r>
      <w:r>
        <w:t xml:space="preserve">the </w:t>
      </w:r>
      <w:r>
        <w:rPr>
          <w:lang w:eastAsia="zh-CN"/>
        </w:rPr>
        <w:t>ATSSS-ST</w:t>
      </w:r>
      <w:r>
        <w:t xml:space="preserve"> bits set to "MPTCP functionality with any steering mode and ATSSS-LL functionality with only active-standby steering mode supported" and:</w:t>
      </w:r>
    </w:p>
    <w:p>
      <w:pPr>
        <w:pStyle w:val="76"/>
      </w:pPr>
      <w:r>
        <w:t>i)</w:t>
      </w:r>
      <w:r>
        <w:tab/>
      </w:r>
      <w:r>
        <w:t xml:space="preserve">if the DNN configuration allows for the </w:t>
      </w:r>
      <w:r>
        <w:rPr>
          <w:lang w:eastAsia="zh-CN"/>
        </w:rPr>
        <w:t>MPTCP functionality with any steering mode and ATSSS-LL functionality with any steering mode</w:t>
      </w:r>
      <w:r>
        <w:t>, the SMF shall ensure that the established PDU session has the capability of MPTCP with any steering mode and ATSSS-LL with any steering mode in the downlink and MPTCP with any steering mode and ATSSS-LL with only active-standby steering mode in the uplink; or</w:t>
      </w:r>
    </w:p>
    <w:p>
      <w:pPr>
        <w:pStyle w:val="76"/>
      </w:pPr>
      <w:r>
        <w:t>ii)</w:t>
      </w:r>
      <w:r>
        <w:tab/>
      </w:r>
      <w:r>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pPr>
        <w:pStyle w:val="75"/>
      </w:pPr>
      <w:r>
        <w:t>b)</w:t>
      </w:r>
      <w:r>
        <w:tab/>
      </w:r>
      <w:r>
        <w:t xml:space="preserve">the </w:t>
      </w:r>
      <w:r>
        <w:rPr>
          <w:lang w:eastAsia="zh-CN"/>
        </w:rPr>
        <w:t>ATSSS-ST</w:t>
      </w:r>
      <w:r>
        <w:t xml:space="preserve"> bits set to "MPQUIC functionality with any steering mode and ATSSS-LL functionality with only active-standby steering mode supported" and:</w:t>
      </w:r>
    </w:p>
    <w:p>
      <w:pPr>
        <w:pStyle w:val="76"/>
      </w:pPr>
      <w:r>
        <w:t>i)</w:t>
      </w:r>
      <w:r>
        <w:tab/>
      </w:r>
      <w:r>
        <w:t xml:space="preserve">if the DNN configuration allows for the MPQUIC </w:t>
      </w:r>
      <w:r>
        <w:rPr>
          <w:lang w:eastAsia="zh-CN"/>
        </w:rPr>
        <w:t>functionality with any steering mode and ATSSS-LL functionality with any steering mode</w:t>
      </w:r>
      <w:r>
        <w:t xml:space="preserve">, the SMF shall ensure that the established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pPr>
        <w:pStyle w:val="76"/>
      </w:pPr>
      <w:r>
        <w:t>ii)</w:t>
      </w:r>
      <w:r>
        <w:tab/>
      </w:r>
      <w:r>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pPr>
        <w:pStyle w:val="75"/>
      </w:pPr>
      <w:bookmarkStart w:id="30" w:name="_Hlk135883623"/>
      <w:r>
        <w:t>c</w:t>
      </w:r>
      <w:bookmarkEnd w:id="30"/>
      <w:r>
        <w:t>)</w:t>
      </w:r>
      <w:r>
        <w:tab/>
      </w:r>
      <w:r>
        <w:t xml:space="preserve">the </w:t>
      </w:r>
      <w:r>
        <w:rPr>
          <w:lang w:eastAsia="zh-CN"/>
        </w:rPr>
        <w:t>ATSSS-ST</w:t>
      </w:r>
      <w:r>
        <w:t xml:space="preserve"> bits set to "MPQUIC functionality with any steering mode and ATSSS-LL functionality with any steering mode supported" and if the DNN configuration allows for the </w:t>
      </w:r>
      <w:r>
        <w:rPr>
          <w:lang w:eastAsia="zh-CN"/>
        </w:rPr>
        <w:t xml:space="preserve">MPQUIC functionality with any steering mode and ATSSS-LL functionality with </w:t>
      </w:r>
      <w:r>
        <w:t xml:space="preserve">any steering </w:t>
      </w:r>
      <w:r>
        <w:rPr>
          <w:lang w:eastAsia="zh-CN"/>
        </w:rPr>
        <w:t>mode</w:t>
      </w:r>
      <w:r>
        <w:t>, the SMF shall ensure that the established PDU session has the capability of MPQUIC with any steering mode and ATSSS-LL with any steering mode in the downlink and the uplink;</w:t>
      </w:r>
    </w:p>
    <w:p>
      <w:pPr>
        <w:pStyle w:val="75"/>
      </w:pPr>
      <w:r>
        <w:t>d)</w:t>
      </w:r>
      <w:r>
        <w:tab/>
      </w:r>
      <w:r>
        <w:t xml:space="preserve">the </w:t>
      </w:r>
      <w:r>
        <w:rPr>
          <w:lang w:eastAsia="zh-CN"/>
        </w:rPr>
        <w:t>ATSSS-ST</w:t>
      </w:r>
      <w:r>
        <w:t xml:space="preserve"> bits set to "ATSSS Low-Layer functionality with any steering mode allowed for ATSSS-LL supported" and if the DNN configuration allows for the </w:t>
      </w:r>
      <w:r>
        <w:rPr>
          <w:lang w:eastAsia="zh-CN"/>
        </w:rPr>
        <w:t xml:space="preserve">ATSSS-LL functionality with </w:t>
      </w:r>
      <w:r>
        <w:t xml:space="preserve">any steering </w:t>
      </w:r>
      <w:r>
        <w:rPr>
          <w:lang w:eastAsia="zh-CN"/>
        </w:rPr>
        <w:t>mode</w:t>
      </w:r>
      <w:r>
        <w:t>, the SMF shall ensure that the established PDU session has the capability of ATSSS-LL with any steering mode in the downlink and the uplink;</w:t>
      </w:r>
    </w:p>
    <w:p>
      <w:pPr>
        <w:pStyle w:val="75"/>
      </w:pPr>
      <w:r>
        <w:t>e)</w:t>
      </w:r>
      <w:r>
        <w:tab/>
      </w:r>
      <w:r>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established PDU session has the capability of MPTCP with any steering mode and ATSSS-LL with any steering mode in the downlink and the uplink;</w:t>
      </w:r>
    </w:p>
    <w:p>
      <w:pPr>
        <w:pStyle w:val="75"/>
      </w:pPr>
      <w:r>
        <w:t>f)</w:t>
      </w:r>
      <w:r>
        <w:tab/>
      </w:r>
      <w:r>
        <w:t xml:space="preserve">the </w:t>
      </w:r>
      <w:r>
        <w:rPr>
          <w:lang w:eastAsia="zh-CN"/>
        </w:rPr>
        <w:t>ATSSS-ST</w:t>
      </w:r>
      <w:r>
        <w:t xml:space="preserve"> bits set to "MPTCP functionality with any steering mode, MPQUIC functionality with any steering mode and ATSSS-LL functionality with any steering mode supported"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r>
        <w:t xml:space="preserve">, the SMF shall ensure that the established PDU session has the capability of MPTCP with any steering mode, the </w:t>
      </w:r>
      <w:r>
        <w:rPr>
          <w:lang w:eastAsia="zh-CN"/>
        </w:rPr>
        <w:t>MPQUIC with any steering mode</w:t>
      </w:r>
      <w:r>
        <w:t xml:space="preserve"> and ATSSS-LL with any steering mode in the downlink and the uplink;</w:t>
      </w:r>
      <w:bookmarkStart w:id="31" w:name="_Hlk135883650"/>
      <w:r>
        <w:t xml:space="preserve"> or</w:t>
      </w:r>
      <w:bookmarkEnd w:id="31"/>
    </w:p>
    <w:p>
      <w:pPr>
        <w:pStyle w:val="75"/>
      </w:pPr>
      <w:r>
        <w:t>g)</w:t>
      </w:r>
      <w:r>
        <w:tab/>
      </w:r>
      <w:r>
        <w:t xml:space="preserve">the </w:t>
      </w:r>
      <w:r>
        <w:rPr>
          <w:lang w:eastAsia="zh-CN"/>
        </w:rPr>
        <w:t>ATSSS-ST</w:t>
      </w:r>
      <w:r>
        <w:t xml:space="preserve"> bits set to "MPTCP functionality with any steering mode, MPQUIC functionality with any steering mode and ATSSS-LL functionality with only active-standby mode supported" and</w:t>
      </w:r>
    </w:p>
    <w:p>
      <w:pPr>
        <w:pStyle w:val="76"/>
      </w:pPr>
      <w:r>
        <w:t>i)</w:t>
      </w:r>
      <w:r>
        <w:tab/>
      </w:r>
      <w:r>
        <w:t xml:space="preserve">if the DNN configuration allows for the </w:t>
      </w:r>
      <w:r>
        <w:rPr>
          <w:lang w:eastAsia="zh-CN"/>
        </w:rPr>
        <w:t>MPTCP functionality with any steering mode, the MPQUIC functionality with any steering mode and ATSSS-LL functionality with any steering mode</w:t>
      </w:r>
      <w:r>
        <w:t xml:space="preserve">, the SMF shall ensure that the established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pPr>
        <w:pStyle w:val="76"/>
      </w:pPr>
      <w:r>
        <w:t>ii)</w:t>
      </w:r>
      <w:r>
        <w:tab/>
      </w:r>
      <w:r>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29"/>
    </w:p>
    <w:p>
      <w:pPr>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p>
    <w:p>
      <w:r>
        <w:t>If the UE is registered to a network which does not support ATSSS and the UE has already an MA PDU session established over one access, the UE shall not attempt to establish user-plane resources for the MA PDU session over the network which does not support ATSSS as specified in subclause 4.22 of 3GPP TS 23.502 [9].</w:t>
      </w:r>
    </w:p>
    <w:p>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pPr>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r>
        <w:t xml:space="preserve"> and optionally, if the UE wishes to indicate which security protocol type(s) are supported</w:t>
      </w:r>
      <w:r>
        <w:rPr>
          <w:lang w:val="zh-CN"/>
        </w:rPr>
        <w:t xml:space="preserve"> by the UE,</w:t>
      </w:r>
      <w:r>
        <w:t xml:space="preserve"> it may include the DNS server security protocol support</w:t>
      </w:r>
      <w:r>
        <w:rPr>
          <w:snapToGrid w:val="0"/>
        </w:rPr>
        <w:t>.</w:t>
      </w:r>
    </w:p>
    <w:p>
      <w:pPr>
        <w:pStyle w:val="56"/>
      </w:pPr>
      <w:r>
        <w:rPr>
          <w:lang w:val="en-US"/>
        </w:rPr>
        <w:t>NOTE</w:t>
      </w:r>
      <w:r>
        <w:rPr>
          <w:lang w:eastAsia="ko-KR"/>
        </w:rPr>
        <w:t> 9</w:t>
      </w:r>
      <w:r>
        <w:rPr>
          <w:lang w:val="en-US"/>
        </w:rPr>
        <w:t>:</w:t>
      </w:r>
      <w:r>
        <w:rPr>
          <w:lang w:val="en-US"/>
        </w:rPr>
        <w:tab/>
      </w:r>
      <w:r>
        <w:rPr>
          <w:lang w:val="en-US"/>
        </w:rPr>
        <w:t>Support of DNS over (D)TLS is based on the informative requirements as specified in 3GPP TS 33.501 [24]</w:t>
      </w:r>
      <w:r>
        <w:t>.</w:t>
      </w:r>
    </w:p>
    <w:p>
      <w:r>
        <w:t>If:</w:t>
      </w:r>
    </w:p>
    <w:p>
      <w:pPr>
        <w:pStyle w:val="75"/>
      </w:pPr>
      <w:r>
        <w:t>a)</w:t>
      </w:r>
      <w:r>
        <w:tab/>
      </w:r>
      <w:r>
        <w:t>the PDU session type value of the PDU session type IE is set to "IPv4", "IPv6" or "IPv4v6";</w:t>
      </w:r>
    </w:p>
    <w:p>
      <w:pPr>
        <w:pStyle w:val="75"/>
      </w:pPr>
      <w:r>
        <w:t>b)</w:t>
      </w:r>
      <w:r>
        <w:tab/>
      </w:r>
      <w:r>
        <w:t>the UE indicates "Control plane CIoT 5GS optimization supported" and "IP header compression for control plane CIoT 5GS optimization supported" in the 5GMM capability IE of the REGISTRATION REQUEST message; and</w:t>
      </w:r>
    </w:p>
    <w:p>
      <w:pPr>
        <w:pStyle w:val="75"/>
      </w:pPr>
      <w:r>
        <w:t>c)</w:t>
      </w:r>
      <w:r>
        <w:tab/>
      </w:r>
      <w:r>
        <w:t>the network indicates "Control plane CIoT 5GS optimization supported" and "IP header compression for control plane CIoT 5GS optimization supported" in the 5GS network support feature IE of the REGISTRATION ACCEPT message;</w:t>
      </w:r>
    </w:p>
    <w:p>
      <w:r>
        <w:t>the UE shall include the IP header compression configuration IE in the PDU SESSION ESTABLISHMENT REQUEST message.</w:t>
      </w:r>
    </w:p>
    <w:p>
      <w:r>
        <w:t>If:</w:t>
      </w:r>
    </w:p>
    <w:p>
      <w:pPr>
        <w:pStyle w:val="75"/>
      </w:pPr>
      <w:r>
        <w:t>a)</w:t>
      </w:r>
      <w:r>
        <w:tab/>
      </w:r>
      <w:r>
        <w:t>the PDU session type value of the PDU session type IE is set to "Ethernet";</w:t>
      </w:r>
    </w:p>
    <w:p>
      <w:pPr>
        <w:pStyle w:val="75"/>
      </w:pPr>
      <w:r>
        <w:t>b)</w:t>
      </w:r>
      <w:r>
        <w:tab/>
      </w:r>
      <w:r>
        <w:t>the UE indicates "Control plane CIoT 5GS optimization supported" and "Ethernet header compression for control plane CIoT 5GS optimization supported" in the 5GMM capability IE of the REGISTRATION REQUEST message; and</w:t>
      </w:r>
    </w:p>
    <w:p>
      <w:pPr>
        <w:pStyle w:val="75"/>
      </w:pPr>
      <w:r>
        <w:t>c)</w:t>
      </w:r>
      <w:r>
        <w:tab/>
      </w:r>
      <w:r>
        <w:t>the network indicates "Control plane CIoT 5GS optimization supported" and "Ethernet header compression for control plane CIoT 5GS optimization supported" in the 5GS network support feature IE of the REGISTRATION ACCEPT message;</w:t>
      </w:r>
    </w:p>
    <w:p>
      <w:r>
        <w:t>the UE shall include the Ethernet header compression configuration IE in the PDU SESSION ESTABLISHMENT REQUEST message.</w:t>
      </w:r>
    </w:p>
    <w:p>
      <w:r>
        <w:t>If the UE supports transfer of port management information containers, the UE shall:</w:t>
      </w:r>
    </w:p>
    <w:p>
      <w:pPr>
        <w:pStyle w:val="75"/>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pPr>
        <w:pStyle w:val="75"/>
      </w:pPr>
      <w:r>
        <w:t>b)</w:t>
      </w:r>
      <w:r>
        <w:tab/>
      </w:r>
      <w:r>
        <w:t>if the UE requests to establish a PDU session of "Ethernet" PDU session type, include the DS-TT Ethernet port MAC address IE in the PDU SESSION ESTABLISHMENT REQUEST message and set its contents to the MAC address of the DS-TT Ethernet port used for the PDU session;</w:t>
      </w:r>
    </w:p>
    <w:p>
      <w:pPr>
        <w:pStyle w:val="75"/>
      </w:pPr>
      <w:r>
        <w:t>c)</w:t>
      </w:r>
      <w:r>
        <w:tab/>
      </w:r>
      <w:r>
        <w:t>if the UE-DS-TT residence time is available at the UE, include the UE-DS-TT residence time IE and set its contents to the UE-DS-TT residence time; and</w:t>
      </w:r>
    </w:p>
    <w:p>
      <w:pPr>
        <w:pStyle w:val="75"/>
      </w:pPr>
      <w:r>
        <w:t>d)</w:t>
      </w:r>
      <w:r>
        <w:tab/>
      </w:r>
      <w:r>
        <w:rPr>
          <w:rFonts w:hint="eastAsia"/>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pPr>
        <w:pStyle w:val="56"/>
      </w:pPr>
      <w:r>
        <w:t>NOTE 10:</w:t>
      </w:r>
      <w:r>
        <w:tab/>
      </w:r>
      <w:r>
        <w:t>Only SSC mode 1 is supported for a PDU session which is for time synchronization or TSC.</w:t>
      </w:r>
    </w:p>
    <w:p>
      <w:r>
        <w:t>If the UE supports secondary DN authentication and authorization over EPC, the UE shall set the SDNAEPC bit to "Secondary DN authentication and authorization over EPC supported" in the 5GSM capability IE of the PDU SESSION ESTABLISHMENT REQUEST message.</w:t>
      </w:r>
    </w:p>
    <w:p>
      <w: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r>
        <w:t>If:</w:t>
      </w:r>
    </w:p>
    <w:p>
      <w:pPr>
        <w:pStyle w:val="75"/>
      </w:pPr>
      <w:r>
        <w:t>-</w:t>
      </w:r>
      <w:r>
        <w:tab/>
      </w:r>
      <w:r>
        <w:t>the UE is operating in single-registration mode;</w:t>
      </w:r>
    </w:p>
    <w:p>
      <w:pPr>
        <w:pStyle w:val="75"/>
      </w:pPr>
      <w:r>
        <w:t>-</w:t>
      </w:r>
      <w:r>
        <w:tab/>
      </w:r>
      <w:r>
        <w:t>the UE supports local IP address in traffic flow aggregate description and TFT filter in S1 mode; and</w:t>
      </w:r>
    </w:p>
    <w:p>
      <w:pPr>
        <w:pStyle w:val="75"/>
      </w:pPr>
      <w:r>
        <w:t>-</w:t>
      </w:r>
      <w:r>
        <w:tab/>
      </w:r>
      <w:r>
        <w:t>the PDU session Type requested is different from "Unstructured".</w:t>
      </w:r>
    </w:p>
    <w:p>
      <w:r>
        <w:t>the UE shall indicate the support of local address in TFT in S1 mode in the Extended protocol configuration options IE in the PDU SESSION ESTABLISHMENT REQUEST message.</w:t>
      </w:r>
    </w:p>
    <w:p>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r>
        <w:t xml:space="preserve">If the UE supports provisioning of ECS </w:t>
      </w:r>
      <w:r>
        <w:rPr>
          <w:lang w:val="en-US"/>
        </w:rPr>
        <w:t>configuration information</w:t>
      </w:r>
      <w:r>
        <w:t xml:space="preserve"> to the EEC in the UE</w:t>
      </w:r>
      <w:r>
        <w:rPr>
          <w:snapToGrid w:val="0"/>
        </w:rPr>
        <w:t xml:space="preserve">, then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r>
        <w:t xml:space="preserve">If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w:t>
      </w:r>
      <w:r>
        <w:t xml:space="preserve">in </w:t>
      </w:r>
      <w:r>
        <w:rPr>
          <w:lang w:val="en-US"/>
        </w:rPr>
        <w:t xml:space="preserve">the Extended </w:t>
      </w:r>
      <w:r>
        <w:t>protocol configuration options</w:t>
      </w:r>
      <w:r>
        <w:rPr>
          <w:lang w:val="en-US"/>
        </w:rPr>
        <w:t xml:space="preserve"> IE</w:t>
      </w:r>
      <w:r>
        <w:t>:</w:t>
      </w:r>
    </w:p>
    <w:p>
      <w:pPr>
        <w:pStyle w:val="75"/>
      </w:pPr>
      <w:r>
        <w:t>a)</w:t>
      </w:r>
      <w:r>
        <w:tab/>
      </w:r>
      <w:r>
        <w:rPr>
          <w:rFonts w:eastAsia="MS Mincho"/>
        </w:rPr>
        <w:t xml:space="preserve">if the UE requests </w:t>
      </w:r>
      <w:r>
        <w:t xml:space="preserve">to establish a PDU session of "IPv4" or "IPv4v6" PDU session type, </w:t>
      </w:r>
      <w:r>
        <w:rPr>
          <w:lang w:val="en-US"/>
        </w:rPr>
        <w:t xml:space="preserve">the UE </w:t>
      </w:r>
      <w:r>
        <w:t>shall include the DNS server IPv4 address request; and</w:t>
      </w:r>
    </w:p>
    <w:p>
      <w:pPr>
        <w:pStyle w:val="75"/>
      </w:pPr>
      <w:r>
        <w:t>b)</w:t>
      </w:r>
      <w:r>
        <w:tab/>
      </w:r>
      <w:r>
        <w:rPr>
          <w:rFonts w:eastAsia="MS Mincho"/>
        </w:rPr>
        <w:t xml:space="preserve">if the UE requests </w:t>
      </w:r>
      <w:r>
        <w:t xml:space="preserve">to establish a PDU session of "IPv6" or "IPv4v6" PDU session type, </w:t>
      </w:r>
      <w:r>
        <w:rPr>
          <w:lang w:val="en-US"/>
        </w:rPr>
        <w:t xml:space="preserve">the UE </w:t>
      </w:r>
      <w:r>
        <w:t>shall include the DNS server IPv6 address request.</w:t>
      </w:r>
    </w:p>
    <w:p>
      <w:r>
        <w:t xml:space="preserve">If the UE supporting UAS services requests </w:t>
      </w:r>
      <w:bookmarkStart w:id="32" w:name="_Hlk71308496"/>
      <w:r>
        <w:t xml:space="preserve">to establish a PDU session for </w:t>
      </w:r>
      <w:bookmarkEnd w:id="32"/>
      <w:r>
        <w:t xml:space="preserve">C2 communication, </w:t>
      </w:r>
      <w:bookmarkStart w:id="33" w:name="_Hlk71308313"/>
      <w:r>
        <w:t xml:space="preserve">the UE shall include </w:t>
      </w:r>
      <w:r>
        <w:rPr>
          <w:lang w:val="en-US"/>
        </w:rPr>
        <w:t xml:space="preserve">the Service-level-AA container IE </w:t>
      </w:r>
      <w:r>
        <w:t>in the PDU SESSION ESTABLISHMENT REQUEST message</w:t>
      </w:r>
      <w:bookmarkStart w:id="34" w:name="_Hlk71891663"/>
      <w:r>
        <w:t xml:space="preserve">. In the </w:t>
      </w:r>
      <w:bookmarkEnd w:id="34"/>
      <w:r>
        <w:rPr>
          <w:lang w:val="en-US"/>
        </w:rPr>
        <w:t>Service-level-AA container IE</w:t>
      </w:r>
      <w:r>
        <w:t>, the UE shall include:</w:t>
      </w:r>
    </w:p>
    <w:bookmarkEnd w:id="33"/>
    <w:p>
      <w:pPr>
        <w:pStyle w:val="75"/>
      </w:pPr>
      <w:r>
        <w:t>a)</w:t>
      </w:r>
      <w:r>
        <w:tab/>
      </w:r>
      <w:r>
        <w:t>the service-level device ID with the value set to the CAA-level UAV ID of the UE; and</w:t>
      </w:r>
    </w:p>
    <w:p>
      <w:pPr>
        <w:pStyle w:val="75"/>
      </w:pPr>
      <w:bookmarkStart w:id="35" w:name="_Hlk80351069"/>
      <w:r>
        <w:t>b)</w:t>
      </w:r>
      <w:r>
        <w:tab/>
      </w:r>
      <w:r>
        <w:t xml:space="preserve">if available, </w:t>
      </w:r>
      <w:bookmarkStart w:id="36" w:name="OLE_LINK98"/>
      <w:r>
        <w:t>the service-level-AA payload with the value set to the C2 authorization payload</w:t>
      </w:r>
      <w:bookmarkEnd w:id="36"/>
      <w:r>
        <w:t xml:space="preserve"> and the </w:t>
      </w:r>
      <w:r>
        <w:rPr>
          <w:rFonts w:eastAsia="Malgun Gothic"/>
          <w:lang w:val="en-US"/>
        </w:rPr>
        <w:t>service-level-AA payload type with the value set to "</w:t>
      </w:r>
      <w:r>
        <w:t>C2 authorization payload</w:t>
      </w:r>
      <w:r>
        <w:rPr>
          <w:rFonts w:eastAsia="Malgun Gothic"/>
          <w:lang w:val="en-US"/>
        </w:rPr>
        <w:t>".</w:t>
      </w:r>
    </w:p>
    <w:bookmarkEnd w:id="35"/>
    <w:p>
      <w:pPr>
        <w:pStyle w:val="56"/>
      </w:pPr>
      <w:r>
        <w:t>NOTE 11:</w:t>
      </w:r>
      <w:r>
        <w:tab/>
      </w:r>
      <w:r>
        <w:t xml:space="preserve"> The C2 authorization payload in the service-level-AA payload can include one, some or all of the pairing information for C2 communication, an indication of the request for direct C2 communication, pairing information for direct C2 communication, and the UAV flight authorization information.</w:t>
      </w:r>
    </w:p>
    <w:p>
      <w:pPr>
        <w:rPr>
          <w:lang w:val="en-US"/>
        </w:rPr>
      </w:pPr>
      <w:r>
        <w:t xml:space="preserve">If the UE supports the EAS rediscovery,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r>
        <w:t xml:space="preserve">If </w:t>
      </w:r>
      <w:r>
        <w:rPr>
          <w:bCs/>
        </w:rPr>
        <w:t>the UE is not registered for onboarding services in SNPN and needs PVS information</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PVS information request</w:t>
      </w:r>
      <w:r>
        <w:t xml:space="preserve"> in </w:t>
      </w:r>
      <w:r>
        <w:rPr>
          <w:lang w:val="en-US"/>
        </w:rPr>
        <w:t xml:space="preserve">the Extended </w:t>
      </w:r>
      <w:r>
        <w:t>protocol configuration options</w:t>
      </w:r>
      <w:r>
        <w:rPr>
          <w:lang w:val="en-US"/>
        </w:rPr>
        <w:t xml:space="preserve"> IE.</w:t>
      </w:r>
      <w:r>
        <w:t xml:space="preserve"> </w:t>
      </w:r>
    </w:p>
    <w:p>
      <w:r>
        <w:t xml:space="preserve">If the UE supports the EDC,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pPr>
        <w:rPr>
          <w:lang w:val="en-US"/>
        </w:rPr>
      </w:pPr>
      <w:r>
        <w:t xml:space="preserve">If the UE supports a "destination MAC address range type" packet filter component and a "source MAC address range type" packet filter component,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MS support of MAC address range in 5GS indicator in </w:t>
      </w:r>
      <w:r>
        <w:rPr>
          <w:lang w:val="en-US"/>
        </w:rPr>
        <w:t xml:space="preserve">the Extended </w:t>
      </w:r>
      <w:r>
        <w:t>protocol configuration options</w:t>
      </w:r>
      <w:r>
        <w:rPr>
          <w:lang w:val="en-US"/>
        </w:rPr>
        <w:t xml:space="preserve"> IE.</w:t>
      </w:r>
    </w:p>
    <w:p>
      <w:pPr>
        <w:snapToGrid w:val="0"/>
        <w:rPr>
          <w:lang w:val="en-US" w:eastAsia="zh-CN"/>
        </w:rPr>
      </w:pPr>
      <w:r>
        <w:t xml:space="preserve">If </w:t>
      </w:r>
      <w:r>
        <w:rPr>
          <w:rFonts w:hint="eastAsia"/>
          <w:lang w:eastAsia="zh-CN"/>
        </w:rPr>
        <w:t xml:space="preserve">the </w:t>
      </w:r>
      <w:r>
        <w:t>UE supports report</w:t>
      </w:r>
      <w:r>
        <w:rPr>
          <w:rFonts w:hint="eastAsia"/>
          <w:lang w:eastAsia="zh-CN"/>
        </w:rPr>
        <w:t>ing of</w:t>
      </w:r>
      <w:r>
        <w:t xml:space="preserve"> </w:t>
      </w:r>
      <w:r>
        <w:rPr>
          <w:rStyle w:val="90"/>
        </w:rPr>
        <w:t xml:space="preserve">URSP rule enforcement </w:t>
      </w:r>
      <w:r>
        <w:rPr>
          <w:rStyle w:val="90"/>
          <w:rFonts w:hint="eastAsia"/>
          <w:lang w:eastAsia="zh-CN"/>
        </w:rPr>
        <w:t xml:space="preserve">and is indicated to send </w:t>
      </w:r>
      <w:r>
        <w:rPr>
          <w:rStyle w:val="90"/>
        </w:rPr>
        <w:t xml:space="preserve">URSP rule enforcement </w:t>
      </w:r>
      <w:r>
        <w:rPr>
          <w:rStyle w:val="90"/>
          <w:rFonts w:hint="eastAsia"/>
          <w:lang w:eastAsia="zh-CN"/>
        </w:rPr>
        <w:t xml:space="preserve">report </w:t>
      </w:r>
      <w:r>
        <w:rPr>
          <w:rStyle w:val="90"/>
        </w:rPr>
        <w:t>to network</w:t>
      </w:r>
      <w:r>
        <w:rPr>
          <w:rStyle w:val="90"/>
          <w:rFonts w:hint="eastAsia"/>
          <w:lang w:eastAsia="zh-CN"/>
        </w:rPr>
        <w:t xml:space="preserve"> </w:t>
      </w:r>
      <w:r>
        <w:t xml:space="preserve">based on the matching URSP rule, the UE </w:t>
      </w:r>
      <w:r>
        <w:rPr>
          <w:rFonts w:hint="eastAsia"/>
          <w:lang w:eastAsia="zh-CN"/>
        </w:rPr>
        <w:t>shall include c</w:t>
      </w:r>
      <w:r>
        <w:t xml:space="preserve">onnection </w:t>
      </w:r>
      <w:r>
        <w:rPr>
          <w:rFonts w:hint="eastAsia"/>
          <w:lang w:eastAsia="zh-CN"/>
        </w:rPr>
        <w:t>c</w:t>
      </w:r>
      <w:r>
        <w:t xml:space="preserve">apabilities </w:t>
      </w:r>
      <w:r>
        <w:rPr>
          <w:lang w:val="en-US"/>
        </w:rPr>
        <w:t xml:space="preserve">in the </w:t>
      </w:r>
      <w:r>
        <w:t xml:space="preserve">PDU SESSION ESTABLISHMENT REQUEST </w:t>
      </w:r>
      <w:r>
        <w:rPr>
          <w:lang w:val="en-US"/>
        </w:rPr>
        <w:t>message</w:t>
      </w:r>
      <w:r>
        <w:rPr>
          <w:rFonts w:hint="eastAsia"/>
          <w:lang w:val="en-US" w:eastAsia="zh-CN"/>
        </w:rPr>
        <w:t>.</w:t>
      </w:r>
    </w:p>
    <w:p>
      <w:pPr>
        <w:pStyle w:val="74"/>
        <w:snapToGrid w:val="0"/>
        <w:rPr>
          <w:lang w:val="en-US"/>
        </w:rPr>
      </w:pPr>
      <w:r>
        <w:rPr>
          <w:lang w:val="en-US"/>
        </w:rPr>
        <w:t>Editor’s note [CR#5</w:t>
      </w:r>
      <w:r>
        <w:rPr>
          <w:rFonts w:hint="eastAsia"/>
          <w:lang w:val="en-US" w:eastAsia="zh-CN"/>
        </w:rPr>
        <w:t>362</w:t>
      </w:r>
      <w:r>
        <w:rPr>
          <w:lang w:val="en-US"/>
        </w:rPr>
        <w:t>,</w:t>
      </w:r>
      <w:r>
        <w:t xml:space="preserve"> </w:t>
      </w:r>
      <w:r>
        <w:rPr>
          <w:rFonts w:hint="eastAsia"/>
          <w:lang w:eastAsia="zh-CN"/>
        </w:rPr>
        <w:t>eUEPO</w:t>
      </w:r>
      <w:r>
        <w:t>]</w:t>
      </w:r>
      <w:r>
        <w:rPr>
          <w:lang w:val="en-US"/>
        </w:rPr>
        <w:t>:</w:t>
      </w:r>
      <w:r>
        <w:tab/>
      </w:r>
      <w:r>
        <w:rPr>
          <w:rFonts w:hint="eastAsia"/>
          <w:lang w:val="en-US" w:eastAsia="zh-CN"/>
        </w:rPr>
        <w:t xml:space="preserve">How to include </w:t>
      </w:r>
      <w:r>
        <w:rPr>
          <w:rFonts w:hint="eastAsia"/>
          <w:lang w:eastAsia="zh-CN"/>
        </w:rPr>
        <w:t>c</w:t>
      </w:r>
      <w:r>
        <w:t xml:space="preserve">onnection </w:t>
      </w:r>
      <w:r>
        <w:rPr>
          <w:rFonts w:hint="eastAsia"/>
          <w:lang w:eastAsia="zh-CN"/>
        </w:rPr>
        <w:t>c</w:t>
      </w:r>
      <w:r>
        <w:t xml:space="preserve">apabilities in </w:t>
      </w:r>
      <w:r>
        <w:rPr>
          <w:rFonts w:hint="eastAsia"/>
          <w:lang w:eastAsia="zh-CN"/>
        </w:rPr>
        <w:t xml:space="preserve">the </w:t>
      </w:r>
      <w:r>
        <w:t xml:space="preserve">the PDU SESSION ESTABLISHMENT REQUEST </w:t>
      </w:r>
      <w:r>
        <w:rPr>
          <w:lang w:val="en-US"/>
        </w:rPr>
        <w:t>message is FFS.</w:t>
      </w:r>
    </w:p>
    <w:p>
      <w:r>
        <w:t>The UE shall transport:</w:t>
      </w:r>
    </w:p>
    <w:p>
      <w:pPr>
        <w:pStyle w:val="75"/>
      </w:pPr>
      <w:r>
        <w:t>a)</w:t>
      </w:r>
      <w:r>
        <w:tab/>
      </w:r>
      <w:r>
        <w:t>the PDU SESSION ESTABLISHMENT REQUEST message;</w:t>
      </w:r>
    </w:p>
    <w:p>
      <w:pPr>
        <w:pStyle w:val="75"/>
      </w:pPr>
      <w:r>
        <w:t>b)</w:t>
      </w:r>
      <w:r>
        <w:tab/>
      </w:r>
      <w:r>
        <w:t>the PDU session ID of the PDU session being established, being handed over, being transferred, or been established as an MA PDU session;</w:t>
      </w:r>
    </w:p>
    <w:p>
      <w:pPr>
        <w:pStyle w:val="75"/>
      </w:pPr>
      <w:r>
        <w:t>c)</w:t>
      </w:r>
      <w:r>
        <w:tab/>
      </w:r>
      <w:r>
        <w:t>if the request type is set to:</w:t>
      </w:r>
    </w:p>
    <w:p>
      <w:pPr>
        <w:pStyle w:val="76"/>
      </w:pPr>
      <w:r>
        <w:t>1)</w:t>
      </w:r>
      <w:r>
        <w:tab/>
      </w:r>
      <w:r>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pPr>
        <w:pStyle w:val="77"/>
      </w:pPr>
      <w:r>
        <w:t>i)</w:t>
      </w:r>
      <w:r>
        <w:tab/>
      </w:r>
      <w:r>
        <w:t xml:space="preserve">if the UE is in the HPLMN or the subscribed SNPN, an S-NSSAI in the allowed NSSAI which corresponds to one of the S-NSSAI(s) in the matching URSP rule, if any, or else to the S-NSSAI(s) in the UE local configuration or in the default URSP rule, if any, </w:t>
      </w:r>
      <w:r>
        <w:rPr>
          <w:lang w:eastAsia="zh-CN"/>
        </w:rPr>
        <w:t>according to the conditions given in subclause 4.2.2 of 3GPP TS 24.526 [19]</w:t>
      </w:r>
      <w:r>
        <w:t>;</w:t>
      </w:r>
    </w:p>
    <w:p>
      <w:pPr>
        <w:pStyle w:val="77"/>
      </w:pPr>
      <w:r>
        <w:t>ii)</w:t>
      </w:r>
      <w:r>
        <w:tab/>
      </w:r>
      <w:r>
        <w:t xml:space="preserve">if the UE is in a non-subscribed SNPN, the UE determined </w:t>
      </w:r>
      <w:r>
        <w:rPr>
          <w:lang w:eastAsia="zh-CN"/>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Pr>
          <w:lang w:eastAsia="zh-CN"/>
        </w:rPr>
        <w:t>3GPP TS 24.526 [19])</w:t>
      </w:r>
      <w:r>
        <w:t>:</w:t>
      </w:r>
    </w:p>
    <w:p>
      <w:pPr>
        <w:pStyle w:val="78"/>
      </w:pPr>
      <w:r>
        <w:t>A)</w:t>
      </w:r>
      <w:r>
        <w:tab/>
      </w:r>
      <w:r>
        <w:t>an S-NSSAI in the allowed NSSAI, which is one of the S-NSSAI(s) in the URSP rule; and</w:t>
      </w:r>
    </w:p>
    <w:p>
      <w:pPr>
        <w:pStyle w:val="78"/>
      </w:pPr>
      <w:r>
        <w:t>B)</w:t>
      </w:r>
      <w:r>
        <w:tab/>
      </w:r>
      <w:r>
        <w:t>a mapped S-NSSAI associated with the S-NSSAI in A); or</w:t>
      </w:r>
    </w:p>
    <w:p>
      <w:pPr>
        <w:pStyle w:val="77"/>
      </w:pPr>
      <w:r>
        <w:t>iii)</w:t>
      </w:r>
      <w:r>
        <w:tab/>
      </w:r>
      <w:r>
        <w:t>otherwise:</w:t>
      </w:r>
    </w:p>
    <w:p>
      <w:pPr>
        <w:pStyle w:val="78"/>
      </w:pPr>
      <w:r>
        <w:t>A)</w:t>
      </w:r>
      <w:r>
        <w:tab/>
      </w:r>
      <w:r>
        <w:t xml:space="preserve">one of the mapped S-NSSAI(s) which is equal to one of the S-NSSAI(s) in the matching URSP rule, if any, or else to the S-NSSAI(s) in the UE local configuration or in the default URSP rule, if any, </w:t>
      </w:r>
      <w:r>
        <w:rPr>
          <w:lang w:eastAsia="zh-CN"/>
        </w:rPr>
        <w:t>according to the conditions given in subclause 4.2.2 of 3GPP TS 24.526 [19]</w:t>
      </w:r>
      <w:r>
        <w:t>; and</w:t>
      </w:r>
    </w:p>
    <w:p>
      <w:pPr>
        <w:pStyle w:val="78"/>
      </w:pPr>
      <w:r>
        <w:t>B)</w:t>
      </w:r>
      <w:r>
        <w:tab/>
      </w:r>
      <w:r>
        <w:t>the S-NSSAI in the allowed NSSAI associated with the S-NSSAI in A); or</w:t>
      </w:r>
    </w:p>
    <w:p>
      <w:pPr>
        <w:pStyle w:val="76"/>
      </w:pPr>
      <w:r>
        <w:t>1a)</w:t>
      </w:r>
      <w:r>
        <w:tab/>
      </w:r>
      <w:r>
        <w:t xml:space="preserve">"initial request" and the UE determined to establish a new PDU session based on the PDU session parameters for 5G ProSe layer-3 UE-to-network relay UE including an S-NSSAI in the </w:t>
      </w:r>
      <w:r>
        <w:rPr>
          <w:lang w:eastAsia="zh-CN"/>
        </w:rPr>
        <w:t>UE policies for 5G ProSe UE-to-network relay UE as defined in 3GPP</w:t>
      </w:r>
      <w:r>
        <w:rPr>
          <w:lang w:val="en-US" w:eastAsia="zh-CN"/>
        </w:rPr>
        <w:t> TS 24.555 [19F]</w:t>
      </w:r>
      <w:r>
        <w:t>:</w:t>
      </w:r>
    </w:p>
    <w:p>
      <w:pPr>
        <w:pStyle w:val="77"/>
      </w:pPr>
      <w:r>
        <w:t>i)</w:t>
      </w:r>
      <w:r>
        <w:tab/>
      </w:r>
      <w:r>
        <w:t>in case of a non-roaming scenario, an S-NSSAI in the allowed NSSAI which corresponds to the S-NSSAI in the selected PDU session parameters for 5G ProSe layer-3 UE-to-network relay UE, if any; or</w:t>
      </w:r>
    </w:p>
    <w:p>
      <w:pPr>
        <w:pStyle w:val="77"/>
      </w:pPr>
      <w:r>
        <w:t>ii)</w:t>
      </w:r>
      <w:r>
        <w:tab/>
      </w:r>
      <w:r>
        <w:t>in case of a roaming scenario:</w:t>
      </w:r>
    </w:p>
    <w:p>
      <w:pPr>
        <w:pStyle w:val="78"/>
      </w:pPr>
      <w:r>
        <w:t>A)</w:t>
      </w:r>
      <w:r>
        <w:tab/>
      </w:r>
      <w:r>
        <w:t>one of the mapped S-NSSAI(s) which corresponds to the S-NSSAI in the selected PDU session parameters for 5G ProSe layer-3 UE-to-network relay UE, if any; and</w:t>
      </w:r>
    </w:p>
    <w:p>
      <w:pPr>
        <w:pStyle w:val="78"/>
      </w:pPr>
      <w:r>
        <w:t>B)</w:t>
      </w:r>
      <w:r>
        <w:tab/>
      </w:r>
      <w:r>
        <w:t>the S-NSSAI in the allowed NSSAI associated with the S-NSSAI in A); or</w:t>
      </w:r>
    </w:p>
    <w:p>
      <w:pPr>
        <w:pStyle w:val="56"/>
      </w:pPr>
      <w:r>
        <w:t>NOTE 12:</w:t>
      </w:r>
      <w:r>
        <w:tab/>
      </w:r>
      <w:r>
        <w:t xml:space="preserve"> </w:t>
      </w:r>
      <w:r>
        <w:rPr>
          <w:lang w:val="en-US"/>
        </w:rPr>
        <w:t>When the UE is roaming, an AMF compliant with earlier versions of the specification can omit providing to the UE a mapped S-NSSAI for one or more S-NSSAIs in the allowed NSSAI and the UE then locally sets the mapped S-NSSAI as described in clause 4.6.2.1</w:t>
      </w:r>
      <w:r>
        <w:t>.</w:t>
      </w:r>
    </w:p>
    <w:p>
      <w:pPr>
        <w:pStyle w:val="76"/>
      </w:pPr>
      <w:r>
        <w:t>2)</w:t>
      </w:r>
      <w:r>
        <w:tab/>
      </w:r>
      <w:r>
        <w:t>"existing PDU session", an S-NSSAI, which is an S-NSSAI associated with the PDU session and (in roaming scenarios) a mapped S-NSSAI, with exception when S-NSSAI is not provided by the network in subclause 6.1.4.2;</w:t>
      </w:r>
    </w:p>
    <w:p>
      <w:pPr>
        <w:ind w:left="568" w:hanging="284"/>
      </w:pPr>
      <w:r>
        <w:t>c1)</w:t>
      </w:r>
      <w:r>
        <w:tab/>
      </w:r>
      <w:r>
        <w:t>the alternative S-NSSAI associated with the S-NSSAI to be replaced, if an alternative S-NSSAI for the S-NSSAI or the mapped S-NSSAI exists;</w:t>
      </w:r>
    </w:p>
    <w:p>
      <w:pPr>
        <w:pStyle w:val="75"/>
      </w:pPr>
      <w:r>
        <w:t>d)</w:t>
      </w:r>
      <w:r>
        <w:tab/>
      </w:r>
      <w:r>
        <w:t>if the request type is set to:</w:t>
      </w:r>
    </w:p>
    <w:p>
      <w:pPr>
        <w:pStyle w:val="76"/>
      </w:pPr>
      <w:r>
        <w:t>1)</w:t>
      </w:r>
      <w:r>
        <w:tab/>
      </w:r>
      <w:r>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pPr>
        <w:pStyle w:val="76"/>
      </w:pPr>
      <w:r>
        <w:t>1a)</w:t>
      </w:r>
      <w:r>
        <w:tab/>
      </w:r>
      <w:r>
        <w:t xml:space="preserve">"initial request" and the UE determined to establish a new PDU session based on the PDU session parameters for 5G ProSe layer-3 UE-to-network relay UE including a DNN in the </w:t>
      </w:r>
      <w:r>
        <w:rPr>
          <w:lang w:eastAsia="zh-CN"/>
        </w:rPr>
        <w:t>UE policies for 5G ProSe UE-to-network relay UE as defined in 3GPP</w:t>
      </w:r>
      <w:r>
        <w:rPr>
          <w:lang w:val="en-US" w:eastAsia="zh-CN"/>
        </w:rPr>
        <w:t> TS 24.555 [19F]</w:t>
      </w:r>
      <w:r>
        <w:t>, a DNN which corresponds to the DNN in the selected PDU session parameters for 5G ProSe layer-3 UE-to-network relay UE, if any; or</w:t>
      </w:r>
    </w:p>
    <w:p>
      <w:pPr>
        <w:pStyle w:val="76"/>
      </w:pPr>
      <w:r>
        <w:t>2)</w:t>
      </w:r>
      <w:r>
        <w:tab/>
      </w:r>
      <w:r>
        <w:t>"existing PDU session", a DNN which is a DNN associated with the PDU session;</w:t>
      </w:r>
    </w:p>
    <w:p>
      <w:pPr>
        <w:pStyle w:val="75"/>
      </w:pPr>
      <w:r>
        <w:t>e)</w:t>
      </w:r>
      <w:r>
        <w:tab/>
      </w:r>
      <w:r>
        <w:t>the request type which is set to:</w:t>
      </w:r>
    </w:p>
    <w:p>
      <w:pPr>
        <w:pStyle w:val="76"/>
      </w:pPr>
      <w:r>
        <w:t>1)</w:t>
      </w:r>
      <w:r>
        <w:tab/>
      </w:r>
      <w:r>
        <w:t>"initial request", if the UE is not registered for emergency services and the UE requests to establish a new non-emergency PDU session;</w:t>
      </w:r>
    </w:p>
    <w:p>
      <w:pPr>
        <w:pStyle w:val="76"/>
      </w:pPr>
      <w:r>
        <w:t>2)</w:t>
      </w:r>
      <w:r>
        <w:tab/>
      </w:r>
      <w:r>
        <w:t>"existing PDU session", if the UE is not registered for emergency services and the UE requests:</w:t>
      </w:r>
    </w:p>
    <w:p>
      <w:pPr>
        <w:pStyle w:val="77"/>
      </w:pPr>
      <w:r>
        <w:t>i)</w:t>
      </w:r>
      <w:r>
        <w:tab/>
      </w:r>
      <w:r>
        <w:t>handover of an existing non-emergency PDU session between 3GPP access and non-3GPP access;</w:t>
      </w:r>
    </w:p>
    <w:p>
      <w:pPr>
        <w:pStyle w:val="77"/>
      </w:pPr>
      <w:r>
        <w:t>ii)</w:t>
      </w:r>
      <w:r>
        <w:tab/>
      </w:r>
      <w:r>
        <w:t>transfer of an existing PDN connection for non-emergency bearer services in the EPS to the 5GS; or</w:t>
      </w:r>
    </w:p>
    <w:p>
      <w:pPr>
        <w:pStyle w:val="77"/>
      </w:pPr>
      <w:r>
        <w:t>iii)</w:t>
      </w:r>
      <w:r>
        <w:tab/>
      </w:r>
      <w:r>
        <w:t>transfer of an existing PDN connection for non-emergency bearer services in an untrusted non-3GPP access connected to the EPC to the 5GS;</w:t>
      </w:r>
    </w:p>
    <w:p>
      <w:pPr>
        <w:pStyle w:val="76"/>
      </w:pPr>
      <w:r>
        <w:t>3)</w:t>
      </w:r>
      <w:r>
        <w:tab/>
      </w:r>
      <w:r>
        <w:t>"initial emergency request", if the UE requests to establish a new emergency PDU session;</w:t>
      </w:r>
    </w:p>
    <w:p>
      <w:pPr>
        <w:pStyle w:val="76"/>
      </w:pPr>
      <w:r>
        <w:t>4)</w:t>
      </w:r>
      <w:r>
        <w:tab/>
      </w:r>
      <w:r>
        <w:t>"existing emergency PDU session", if the UE requests:</w:t>
      </w:r>
    </w:p>
    <w:p>
      <w:pPr>
        <w:pStyle w:val="77"/>
      </w:pPr>
      <w:r>
        <w:t>i)</w:t>
      </w:r>
      <w:r>
        <w:tab/>
      </w:r>
      <w:r>
        <w:t>handover of an existing emergency PDU session between 3GPP access and non-3GPP access;</w:t>
      </w:r>
    </w:p>
    <w:p>
      <w:pPr>
        <w:pStyle w:val="77"/>
      </w:pPr>
      <w:r>
        <w:t>ii)</w:t>
      </w:r>
      <w:r>
        <w:tab/>
      </w:r>
      <w:r>
        <w:t>transfer of an existing PDN connection for emergency bearer services in the EPS to the 5GS; or</w:t>
      </w:r>
    </w:p>
    <w:p>
      <w:pPr>
        <w:pStyle w:val="77"/>
      </w:pPr>
      <w:r>
        <w:t>iii)</w:t>
      </w:r>
      <w:r>
        <w:tab/>
      </w:r>
      <w:r>
        <w:t>transfer of an existing PDN connection for emergency bearer services in an untrusted non-3GPP access connected to the EPC to the 5GS; or</w:t>
      </w:r>
    </w:p>
    <w:p>
      <w:pPr>
        <w:pStyle w:val="76"/>
      </w:pPr>
      <w:r>
        <w:t>5)</w:t>
      </w:r>
      <w:r>
        <w:tab/>
      </w:r>
      <w:r>
        <w:t>"MA PDU request", if:</w:t>
      </w:r>
    </w:p>
    <w:p>
      <w:pPr>
        <w:pStyle w:val="77"/>
      </w:pPr>
      <w:r>
        <w:t>i)</w:t>
      </w:r>
      <w:r>
        <w:tab/>
      </w:r>
      <w:r>
        <w:t>the UE requests to establish an MA PDU session;</w:t>
      </w:r>
    </w:p>
    <w:p>
      <w:pPr>
        <w:pStyle w:val="77"/>
      </w:pPr>
      <w:r>
        <w:t>ii)</w:t>
      </w:r>
      <w:r>
        <w:tab/>
      </w:r>
      <w:r>
        <w:t xml:space="preserve">the UE requests to establish user plane resources over other access of </w:t>
      </w:r>
      <w:r>
        <w:rPr>
          <w:lang w:eastAsia="zh-CN"/>
        </w:rPr>
        <w:t>an MA PDU session established over one access only</w:t>
      </w:r>
      <w:r>
        <w:t>; or</w:t>
      </w:r>
    </w:p>
    <w:p>
      <w:pPr>
        <w:pStyle w:val="77"/>
      </w:pPr>
      <w:r>
        <w:t>iii)</w:t>
      </w:r>
      <w:r>
        <w:tab/>
      </w:r>
      <w:r>
        <w:t>the UE performs inter-system change from S1 mode to N1 mode according to subclause 4.8.2.3.1 and requests transfer of a PDN connection which is a user plane resource of an MA PDU session; and</w:t>
      </w:r>
    </w:p>
    <w:p>
      <w:pPr>
        <w:pStyle w:val="75"/>
      </w:pPr>
      <w:r>
        <w:t>f)</w:t>
      </w:r>
      <w:r>
        <w:tab/>
      </w:r>
      <w:r>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pPr>
        <w:keepLines/>
        <w:ind w:left="1135" w:hanging="851"/>
      </w:pPr>
      <w:r>
        <w:t>NOTE 13:</w:t>
      </w:r>
      <w:r>
        <w:tab/>
      </w:r>
      <w:r>
        <w:rPr>
          <w:lang w:val="en-US"/>
        </w:rPr>
        <w:t>If the PDU SESSION MODIFICATION COMMAND message included Alternative S-NSSAI, the UE includes Alternative S-NSSAI in the PDU SESSION ESTABLISHMENT message for PDU session re-establishment.</w:t>
      </w:r>
    </w:p>
    <w:p>
      <w:r>
        <w:t xml:space="preserve">using the </w:t>
      </w:r>
      <w:r>
        <w:rPr>
          <w:rFonts w:hint="eastAsia" w:eastAsia="Malgun Gothic"/>
          <w:lang w:eastAsia="ko-KR"/>
        </w:rPr>
        <w:t>NAS transport procedure as specified in subclause </w:t>
      </w:r>
      <w:r>
        <w:rPr>
          <w:rFonts w:eastAsia="Malgun Gothic"/>
          <w:lang w:eastAsia="ko-KR"/>
        </w:rPr>
        <w:t>5.4.5</w:t>
      </w:r>
      <w:r>
        <w:t xml:space="preserve">, </w:t>
      </w:r>
      <w:r>
        <w:rPr>
          <w:lang w:val="en-US"/>
        </w:rPr>
        <w:t xml:space="preserve">and the UE </w:t>
      </w:r>
      <w:r>
        <w:t xml:space="preserve">shall </w:t>
      </w:r>
      <w:r>
        <w:rPr>
          <w:rFonts w:hint="eastAsia"/>
          <w:lang w:val="en-US"/>
        </w:rPr>
        <w:t>start timer T</w:t>
      </w:r>
      <w:r>
        <w:rPr>
          <w:lang w:val="en-US"/>
        </w:rPr>
        <w:t>3580</w:t>
      </w:r>
      <w:r>
        <w:rPr>
          <w:rFonts w:hint="eastAsia"/>
          <w:lang w:val="en-US"/>
        </w:rPr>
        <w:t xml:space="preserve"> </w:t>
      </w:r>
      <w:r>
        <w:t>(see example in figure 6.4.1.2.1).</w:t>
      </w:r>
    </w:p>
    <w:p>
      <w:r>
        <w:t xml:space="preserve">For bullet c) 1), if the matching URSP rule does not have an associated S-NSSAI, or if the UE does not have any matching URSP rule and there is no S-NSSAI in the UE </w:t>
      </w:r>
      <w:r>
        <w:rPr>
          <w:lang w:val="en-US"/>
        </w:rPr>
        <w:t>l</w:t>
      </w:r>
      <w:r>
        <w:t>ocal configuration or in the default URSP rule, the UE shall not provide any S-NSSAI in a PDU session establishment procedure.</w:t>
      </w:r>
    </w:p>
    <w:p>
      <w:r>
        <w:t>For bullet c) 1a), if the selected PDU session parameters for 5G ProSe layer-3 UE-to-network relay UE do not have an associated S-NSSAI, the UE shall not provide any S-NSSAI in a PDU session establishment procedure.</w:t>
      </w:r>
    </w:p>
    <w:p>
      <w:r>
        <w:t xml:space="preserve">For bullet d) 1), </w:t>
      </w:r>
    </w:p>
    <w:p>
      <w:pPr>
        <w:pStyle w:val="75"/>
      </w:pPr>
      <w:r>
        <w:t>-</w:t>
      </w:r>
      <w:r>
        <w:tab/>
      </w:r>
      <w:r>
        <w:t>If the matching non-default URSP rule does not have an associated DNN, then the UE shall not provide any DNN in a PDU session establishment procedure;</w:t>
      </w:r>
    </w:p>
    <w:p>
      <w:pPr>
        <w:pStyle w:val="75"/>
      </w:pPr>
      <w:r>
        <w:t>-</w:t>
      </w:r>
      <w:r>
        <w:tab/>
      </w:r>
      <w:r>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pPr>
        <w:pStyle w:val="75"/>
      </w:pPr>
      <w:r>
        <w:t>-</w:t>
      </w:r>
      <w:r>
        <w:tab/>
      </w:r>
      <w:r>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pPr>
        <w:pStyle w:val="75"/>
      </w:pPr>
      <w:r>
        <w:t>-</w:t>
      </w:r>
      <w:r>
        <w:tab/>
      </w:r>
      <w:r>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pPr>
        <w:pStyle w:val="75"/>
      </w:pPr>
      <w:r>
        <w:t>-</w:t>
      </w:r>
      <w:r>
        <w:tab/>
      </w:r>
      <w:r>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pPr>
        <w:pStyle w:val="75"/>
      </w:pPr>
      <w:r>
        <w:t>-</w:t>
      </w:r>
      <w:r>
        <w:tab/>
      </w:r>
      <w:r>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r>
        <w:t>For bullet d) 1a), if the selected the PDU session parameters for 5G ProSe layer-3 UE-to-network relay UE do not have an associated DNN, the UE shall not provide any DNN in a PDU session establishment procedure.</w:t>
      </w:r>
    </w:p>
    <w:p>
      <w:r>
        <w:t xml:space="preserve">If the request type is set to "initial emergency request" or "existing emergency PDU session" or the UE is registered for onboarding services in SNPN, neither DNN nor S-NSSAI is transported by the UE using the </w:t>
      </w:r>
      <w:r>
        <w:rPr>
          <w:rFonts w:hint="eastAsia" w:eastAsia="Malgun Gothic"/>
          <w:lang w:eastAsia="ko-KR"/>
        </w:rPr>
        <w:t>NAS transport procedure as specified in subclause </w:t>
      </w:r>
      <w:r>
        <w:rPr>
          <w:rFonts w:eastAsia="Malgun Gothic"/>
          <w:lang w:eastAsia="ko-KR"/>
        </w:rPr>
        <w:t>5.4.5.</w:t>
      </w:r>
    </w:p>
    <w:p>
      <w:pPr>
        <w:pStyle w:val="55"/>
      </w:pPr>
      <w:r>
        <w:object>
          <v:shape id="_x0000_i1025" o:spt="75" type="#_x0000_t75" style="height:216pt;width:448.5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4"/>
      </w:pPr>
      <w:r>
        <w:rPr>
          <w:rFonts w:hint="eastAsia"/>
        </w:rPr>
        <w:t>Figure</w:t>
      </w:r>
      <w:r>
        <w:t> 6.4.1.2.1:</w:t>
      </w:r>
      <w:r>
        <w:rPr>
          <w:rFonts w:hint="eastAsia"/>
        </w:rPr>
        <w:t xml:space="preserve"> </w:t>
      </w:r>
      <w:r>
        <w:t>UE-requested PDU session establishment</w:t>
      </w:r>
      <w:r>
        <w:rPr>
          <w:rFonts w:hint="eastAsia"/>
        </w:rPr>
        <w:t xml:space="preserve"> procedure</w:t>
      </w:r>
    </w:p>
    <w:p>
      <w:pPr>
        <w:rPr>
          <w:lang w:val="en-US"/>
        </w:rPr>
      </w:pPr>
      <w:r>
        <w:t xml:space="preserve">Upon receipt of a PDU SESSION ESTABLISHMENT REQUEST </w:t>
      </w:r>
      <w:r>
        <w:rPr>
          <w:lang w:val="en-US"/>
        </w:rPr>
        <w:t xml:space="preserve">message, </w:t>
      </w:r>
      <w:r>
        <w:t>a PDU session ID, optionally an S-NSSAI associated with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pPr>
        <w:pStyle w:val="75"/>
      </w:pPr>
      <w:r>
        <w:t>a)</w:t>
      </w:r>
      <w:r>
        <w:tab/>
      </w:r>
      <w:r>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pPr>
        <w:pStyle w:val="75"/>
      </w:pPr>
      <w:r>
        <w:t>b)</w:t>
      </w:r>
      <w:r>
        <w:tab/>
      </w:r>
      <w:r>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r>
        <w:t>If requested by the upper layers, the UE supporting UAS services shall initiate a request to establish a PDU session for UAS services, where the UE:</w:t>
      </w:r>
    </w:p>
    <w:p>
      <w:pPr>
        <w:pStyle w:val="75"/>
      </w:pPr>
      <w:r>
        <w:t>a)</w:t>
      </w:r>
      <w:r>
        <w:tab/>
      </w:r>
      <w:r>
        <w:t>shall include the service-level device ID with the value set to the CAA-level UAV ID;</w:t>
      </w:r>
    </w:p>
    <w:p>
      <w:pPr>
        <w:pStyle w:val="75"/>
      </w:pPr>
      <w:r>
        <w:t>b)</w:t>
      </w:r>
      <w:r>
        <w:tab/>
      </w:r>
      <w:r>
        <w:t>if provided by the upper layers, shall include the service-level-AA server address, with the value set to the USS address; and</w:t>
      </w:r>
    </w:p>
    <w:p>
      <w:pPr>
        <w:pStyle w:val="75"/>
      </w:pPr>
      <w:r>
        <w:t>c)</w:t>
      </w:r>
      <w:r>
        <w:tab/>
      </w:r>
      <w:r>
        <w:t>if provided by the upper layers, shall include:</w:t>
      </w:r>
    </w:p>
    <w:p>
      <w:pPr>
        <w:pStyle w:val="76"/>
      </w:pPr>
      <w:r>
        <w:t>i)</w:t>
      </w:r>
      <w:r>
        <w:tab/>
      </w:r>
      <w:r>
        <w:t>the service-level-AA payload type, with the value set to "UUAA payload"; and</w:t>
      </w:r>
    </w:p>
    <w:p>
      <w:pPr>
        <w:pStyle w:val="76"/>
      </w:pPr>
      <w:r>
        <w:t>ii)</w:t>
      </w:r>
      <w:r>
        <w:tab/>
      </w:r>
      <w:r>
        <w:t>the service-level-AA payload, with the value set to UUAA payload,</w:t>
      </w:r>
    </w:p>
    <w:p>
      <w:r>
        <w:t>in the Service-level-AA container IE of the PDU SESSION ESTABLISHMENT REQUEST message.</w:t>
      </w:r>
    </w:p>
    <w:p>
      <w:r>
        <w:t>If the PDU session being established is a non-emergency PDU session, the request type is not set to "existing PDU session", the Service-level-AA container IE is included in the PDU SESSION ESTABLISHMENT REQUEST message, and</w:t>
      </w:r>
    </w:p>
    <w:p>
      <w:pPr>
        <w:ind w:left="568" w:hanging="284"/>
      </w:pPr>
      <w:r>
        <w:t>a)</w:t>
      </w:r>
      <w:r>
        <w:tab/>
      </w:r>
      <w:r>
        <w:t>the service-level authentication and authorization by the external DN is required due to local policy;</w:t>
      </w:r>
    </w:p>
    <w:p>
      <w:pPr>
        <w:ind w:left="568" w:hanging="284"/>
      </w:pPr>
      <w:r>
        <w:t>b)</w:t>
      </w:r>
      <w:r>
        <w:tab/>
      </w:r>
      <w:r>
        <w:t>there is a valid user's subscription information for the requested DNN or for the requested DNN and S-NSSAI; and</w:t>
      </w:r>
    </w:p>
    <w:p>
      <w:pPr>
        <w:ind w:left="568" w:hanging="284"/>
      </w:pPr>
      <w:r>
        <w:t>c)</w:t>
      </w:r>
      <w:r>
        <w:tab/>
      </w:r>
      <w:r>
        <w:t>the information for the service-level authentication and authorization by the external DN in the Service-level-AA container IE includes CAA-level UAV ID,</w:t>
      </w:r>
    </w:p>
    <w:p>
      <w:r>
        <w:t>then the SMF shall proceed with the UUAA-SM procedure as specified in 3GPP TS 23.256 [6AB] and refrain from accepting or rejecting the PDU SESSION ESTABLISHMENT REQUEST message until the service-level authentication and authorization procedure is completed.</w:t>
      </w:r>
    </w:p>
    <w:p>
      <w:r>
        <w:rPr>
          <w:lang w:eastAsia="ja-JP"/>
        </w:rPr>
        <w:t>T</w:t>
      </w:r>
      <w:r>
        <w:t xml:space="preserve">he UE </w:t>
      </w:r>
      <w:r>
        <w:rPr>
          <w:lang w:eastAsia="ko-KR"/>
        </w:rPr>
        <w:t xml:space="preserve">supporting UAS services shall not request a </w:t>
      </w:r>
      <w:r>
        <w:t xml:space="preserve">PDU session establishment procedure to the same DNN (or no DNN, if no DNN was indicated by the UE) and the same S-NSSAI (or no S-NSSAI, if no S-NSSAI was indicated by the UE) for which the UE has requested </w:t>
      </w:r>
      <w:r>
        <w:rPr>
          <w:lang w:eastAsia="ja-JP"/>
        </w:rPr>
        <w:t xml:space="preserve">a </w:t>
      </w:r>
      <w:r>
        <w:t>service level authentication and authorization procedure which is ongoing.</w:t>
      </w:r>
    </w:p>
    <w:p>
      <w:pPr>
        <w:rPr>
          <w:lang w:eastAsia="ko-KR"/>
        </w:rPr>
      </w:pPr>
      <w:r>
        <w:t>If the PDU SESSION ESTABLISHMENT REQUEST message includes the PDU session pair ID IE, the RSN IE, or both, the SMF shall operate as specified in clause 5.33.2 of 3GPP TS 23.501 [8]</w:t>
      </w:r>
      <w:r>
        <w:rPr>
          <w:lang w:eastAsia="ko-KR"/>
        </w:rP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D0"/>
    <w:rsid w:val="00022E4A"/>
    <w:rsid w:val="000910C3"/>
    <w:rsid w:val="000A6394"/>
    <w:rsid w:val="000B7FED"/>
    <w:rsid w:val="000C038A"/>
    <w:rsid w:val="000C6598"/>
    <w:rsid w:val="000D44B3"/>
    <w:rsid w:val="001413C1"/>
    <w:rsid w:val="00145D43"/>
    <w:rsid w:val="001710B6"/>
    <w:rsid w:val="00192C46"/>
    <w:rsid w:val="001A08B3"/>
    <w:rsid w:val="001A7B60"/>
    <w:rsid w:val="001B52F0"/>
    <w:rsid w:val="001B7A65"/>
    <w:rsid w:val="001C0F63"/>
    <w:rsid w:val="001E41F3"/>
    <w:rsid w:val="002068AB"/>
    <w:rsid w:val="00230D07"/>
    <w:rsid w:val="0026004D"/>
    <w:rsid w:val="002640DD"/>
    <w:rsid w:val="00275D12"/>
    <w:rsid w:val="00284FEB"/>
    <w:rsid w:val="002860C4"/>
    <w:rsid w:val="002B5741"/>
    <w:rsid w:val="002E472E"/>
    <w:rsid w:val="00305409"/>
    <w:rsid w:val="00305F43"/>
    <w:rsid w:val="003609EF"/>
    <w:rsid w:val="0036231A"/>
    <w:rsid w:val="00374DD4"/>
    <w:rsid w:val="003E1A36"/>
    <w:rsid w:val="003E5D2E"/>
    <w:rsid w:val="00410371"/>
    <w:rsid w:val="00416780"/>
    <w:rsid w:val="004242F1"/>
    <w:rsid w:val="0042640D"/>
    <w:rsid w:val="00453F3E"/>
    <w:rsid w:val="004665DB"/>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45A1"/>
    <w:rsid w:val="007D6A07"/>
    <w:rsid w:val="007D6A43"/>
    <w:rsid w:val="007F66B1"/>
    <w:rsid w:val="007F7259"/>
    <w:rsid w:val="008040A8"/>
    <w:rsid w:val="00804359"/>
    <w:rsid w:val="008279FA"/>
    <w:rsid w:val="008626E7"/>
    <w:rsid w:val="00870EE7"/>
    <w:rsid w:val="008863B9"/>
    <w:rsid w:val="00893C7D"/>
    <w:rsid w:val="008A398F"/>
    <w:rsid w:val="008A45A6"/>
    <w:rsid w:val="008C72AE"/>
    <w:rsid w:val="008D3CCC"/>
    <w:rsid w:val="008F3789"/>
    <w:rsid w:val="008F686C"/>
    <w:rsid w:val="009148DE"/>
    <w:rsid w:val="0093529D"/>
    <w:rsid w:val="00941E30"/>
    <w:rsid w:val="00956864"/>
    <w:rsid w:val="009777D9"/>
    <w:rsid w:val="00991B88"/>
    <w:rsid w:val="009A5753"/>
    <w:rsid w:val="009A579D"/>
    <w:rsid w:val="009D7DD4"/>
    <w:rsid w:val="009E3297"/>
    <w:rsid w:val="009F734F"/>
    <w:rsid w:val="00A13ECB"/>
    <w:rsid w:val="00A1743B"/>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A5FBB"/>
    <w:rsid w:val="00BB5DFC"/>
    <w:rsid w:val="00BD279D"/>
    <w:rsid w:val="00BD6BB8"/>
    <w:rsid w:val="00BE368B"/>
    <w:rsid w:val="00C36DCE"/>
    <w:rsid w:val="00C66BA2"/>
    <w:rsid w:val="00C870F6"/>
    <w:rsid w:val="00C95985"/>
    <w:rsid w:val="00CC5026"/>
    <w:rsid w:val="00CC68D0"/>
    <w:rsid w:val="00CD12C1"/>
    <w:rsid w:val="00D03F9A"/>
    <w:rsid w:val="00D06D51"/>
    <w:rsid w:val="00D24991"/>
    <w:rsid w:val="00D50255"/>
    <w:rsid w:val="00D52ADE"/>
    <w:rsid w:val="00D66520"/>
    <w:rsid w:val="00D80124"/>
    <w:rsid w:val="00D84AE9"/>
    <w:rsid w:val="00D90E02"/>
    <w:rsid w:val="00DE3188"/>
    <w:rsid w:val="00DE34CF"/>
    <w:rsid w:val="00DE597C"/>
    <w:rsid w:val="00E13F3D"/>
    <w:rsid w:val="00E34898"/>
    <w:rsid w:val="00E52683"/>
    <w:rsid w:val="00EA14D7"/>
    <w:rsid w:val="00EB09B7"/>
    <w:rsid w:val="00ED5498"/>
    <w:rsid w:val="00EE6351"/>
    <w:rsid w:val="00EE7D7C"/>
    <w:rsid w:val="00F045D7"/>
    <w:rsid w:val="00F25D98"/>
    <w:rsid w:val="00F300FB"/>
    <w:rsid w:val="00F350FB"/>
    <w:rsid w:val="00F61657"/>
    <w:rsid w:val="00F918C0"/>
    <w:rsid w:val="00FB6386"/>
    <w:rsid w:val="00FD0936"/>
    <w:rsid w:val="36287052"/>
    <w:rsid w:val="55D83A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link w:val="89"/>
    <w:qFormat/>
    <w:uiPriority w:val="0"/>
    <w:pPr>
      <w:keepNext w:val="0"/>
      <w:spacing w:before="0" w:after="240"/>
    </w:pPr>
  </w:style>
  <w:style w:type="paragraph" w:customStyle="1" w:styleId="55">
    <w:name w:val="TH"/>
    <w:basedOn w:val="1"/>
    <w:link w:val="88"/>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7"/>
    <w:qFormat/>
    <w:uiPriority w:val="0"/>
    <w:rPr>
      <w:color w:val="FF0000"/>
    </w:rPr>
  </w:style>
  <w:style w:type="paragraph" w:customStyle="1" w:styleId="75">
    <w:name w:val="B1"/>
    <w:basedOn w:val="14"/>
    <w:link w:val="84"/>
    <w:qFormat/>
    <w:uiPriority w:val="0"/>
  </w:style>
  <w:style w:type="paragraph" w:customStyle="1" w:styleId="76">
    <w:name w:val="B2"/>
    <w:basedOn w:val="13"/>
    <w:link w:val="85"/>
    <w:qFormat/>
    <w:uiPriority w:val="0"/>
  </w:style>
  <w:style w:type="paragraph" w:customStyle="1" w:styleId="77">
    <w:name w:val="B3"/>
    <w:basedOn w:val="12"/>
    <w:link w:val="86"/>
    <w:qFormat/>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qFormat/>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NO Zchn"/>
    <w:link w:val="56"/>
    <w:qFormat/>
    <w:uiPriority w:val="0"/>
    <w:rPr>
      <w:rFonts w:ascii="Times New Roman" w:hAnsi="Times New Roman"/>
      <w:lang w:val="en-GB" w:eastAsia="en-US"/>
    </w:rPr>
  </w:style>
  <w:style w:type="character" w:customStyle="1" w:styleId="84">
    <w:name w:val="B1 Char"/>
    <w:link w:val="75"/>
    <w:qFormat/>
    <w:locked/>
    <w:uiPriority w:val="0"/>
    <w:rPr>
      <w:rFonts w:ascii="Times New Roman" w:hAnsi="Times New Roman"/>
      <w:lang w:val="en-GB" w:eastAsia="en-US"/>
    </w:rPr>
  </w:style>
  <w:style w:type="character" w:customStyle="1" w:styleId="85">
    <w:name w:val="B2 Char"/>
    <w:link w:val="76"/>
    <w:qFormat/>
    <w:uiPriority w:val="0"/>
    <w:rPr>
      <w:rFonts w:ascii="Times New Roman" w:hAnsi="Times New Roman"/>
      <w:lang w:val="en-GB" w:eastAsia="en-US"/>
    </w:rPr>
  </w:style>
  <w:style w:type="character" w:customStyle="1" w:styleId="86">
    <w:name w:val="B3 Car"/>
    <w:link w:val="77"/>
    <w:uiPriority w:val="0"/>
    <w:rPr>
      <w:rFonts w:ascii="Times New Roman" w:hAnsi="Times New Roman"/>
      <w:lang w:val="en-GB" w:eastAsia="en-US"/>
    </w:rPr>
  </w:style>
  <w:style w:type="character" w:customStyle="1" w:styleId="87">
    <w:name w:val="Editor's Note Char"/>
    <w:link w:val="74"/>
    <w:qFormat/>
    <w:uiPriority w:val="0"/>
    <w:rPr>
      <w:rFonts w:ascii="Times New Roman" w:hAnsi="Times New Roman"/>
      <w:color w:val="FF0000"/>
      <w:lang w:val="en-GB" w:eastAsia="en-US"/>
    </w:rPr>
  </w:style>
  <w:style w:type="character" w:customStyle="1" w:styleId="88">
    <w:name w:val="TH Char"/>
    <w:link w:val="55"/>
    <w:qFormat/>
    <w:uiPriority w:val="0"/>
    <w:rPr>
      <w:rFonts w:ascii="Arial" w:hAnsi="Arial"/>
      <w:b/>
      <w:lang w:val="en-GB" w:eastAsia="en-US"/>
    </w:rPr>
  </w:style>
  <w:style w:type="character" w:customStyle="1" w:styleId="89">
    <w:name w:val="TF Char"/>
    <w:link w:val="54"/>
    <w:qFormat/>
    <w:locked/>
    <w:uiPriority w:val="0"/>
    <w:rPr>
      <w:rFonts w:ascii="Arial" w:hAnsi="Arial"/>
      <w:b/>
      <w:lang w:val="en-GB" w:eastAsia="en-US"/>
    </w:rPr>
  </w:style>
  <w:style w:type="character" w:customStyle="1" w:styleId="90">
    <w:name w:val="NO Char"/>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E5D86C-C6A2-4822-ACC9-69A8C5E8133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29</Pages>
  <Words>17523</Words>
  <Characters>99887</Characters>
  <Lines>832</Lines>
  <Paragraphs>234</Paragraphs>
  <TotalTime>39</TotalTime>
  <ScaleCrop>false</ScaleCrop>
  <LinksUpToDate>false</LinksUpToDate>
  <CharactersWithSpaces>117176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1899-12-31T00:00:00Z</cp:lastPrinted>
  <dcterms:modified xsi:type="dcterms:W3CDTF">2023-08-14T07:52:53Z</dcterms:modified>
  <dc:title>MTG_TITLE</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